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95FE3" w14:textId="7DC290AD" w:rsidR="0001045F" w:rsidRPr="00D60A8B" w:rsidRDefault="004C6368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#10</w:t>
      </w:r>
      <w:r w:rsidR="00055C9E">
        <w:rPr>
          <w:rFonts w:ascii="Arial" w:hAnsi="Arial" w:cs="Arial"/>
          <w:sz w:val="22"/>
          <w:lang w:val="en-US"/>
        </w:rPr>
        <w:t>7</w:t>
      </w:r>
      <w:r w:rsidR="00A7323B">
        <w:rPr>
          <w:rFonts w:ascii="Arial" w:hAnsi="Arial" w:cs="Arial"/>
          <w:sz w:val="22"/>
          <w:lang w:val="en-US"/>
        </w:rPr>
        <w:t>bis</w:t>
      </w:r>
      <w:r w:rsidR="0001045F">
        <w:rPr>
          <w:rFonts w:ascii="Arial" w:hAnsi="Arial" w:cs="Arial"/>
          <w:sz w:val="22"/>
          <w:lang w:val="en-US"/>
        </w:rPr>
        <w:tab/>
        <w:t xml:space="preserve"> </w:t>
      </w:r>
      <w:r w:rsidR="00BE0BE1">
        <w:rPr>
          <w:rFonts w:ascii="Arial" w:hAnsi="Arial" w:cs="Arial"/>
          <w:sz w:val="22"/>
          <w:lang w:val="en-US"/>
        </w:rPr>
        <w:t>R2-1912641</w:t>
      </w:r>
    </w:p>
    <w:p w14:paraId="1B505C36" w14:textId="51652ECD" w:rsidR="0001045F" w:rsidRDefault="00A7323B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Chongqing</w:t>
      </w:r>
      <w:r w:rsidR="0001045F" w:rsidRPr="00395015">
        <w:rPr>
          <w:rFonts w:ascii="Arial" w:hAnsi="Arial" w:cs="Arial"/>
          <w:sz w:val="22"/>
          <w:lang w:val="en-US"/>
        </w:rPr>
        <w:t>,</w:t>
      </w:r>
      <w:r w:rsidR="000B00BF">
        <w:rPr>
          <w:rFonts w:ascii="Arial" w:hAnsi="Arial" w:cs="Arial"/>
          <w:sz w:val="22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>China, 14</w:t>
      </w:r>
      <w:r w:rsidR="007C78B5">
        <w:rPr>
          <w:rFonts w:ascii="Arial" w:hAnsi="Arial" w:cs="Arial"/>
          <w:sz w:val="22"/>
          <w:lang w:val="en-US"/>
        </w:rPr>
        <w:t xml:space="preserve"> </w:t>
      </w:r>
      <w:r w:rsidR="001D4711">
        <w:rPr>
          <w:rFonts w:ascii="Arial" w:hAnsi="Arial" w:cs="Arial"/>
          <w:sz w:val="22"/>
          <w:lang w:val="en-US"/>
        </w:rPr>
        <w:t xml:space="preserve">– </w:t>
      </w:r>
      <w:r>
        <w:rPr>
          <w:rFonts w:ascii="Arial" w:hAnsi="Arial" w:cs="Arial"/>
          <w:sz w:val="22"/>
          <w:lang w:val="en-US"/>
        </w:rPr>
        <w:t>18</w:t>
      </w:r>
      <w:r w:rsidR="00D407D8">
        <w:rPr>
          <w:rFonts w:ascii="Arial" w:hAnsi="Arial" w:cs="Arial"/>
          <w:sz w:val="22"/>
          <w:lang w:val="en-US"/>
        </w:rPr>
        <w:t xml:space="preserve"> </w:t>
      </w:r>
      <w:proofErr w:type="gramStart"/>
      <w:r>
        <w:rPr>
          <w:rFonts w:ascii="Arial" w:hAnsi="Arial" w:cs="Arial"/>
          <w:sz w:val="22"/>
          <w:lang w:val="en-US"/>
        </w:rPr>
        <w:t>October</w:t>
      </w:r>
      <w:r w:rsidR="0001045F" w:rsidRPr="00395015">
        <w:rPr>
          <w:rFonts w:ascii="Arial" w:hAnsi="Arial" w:cs="Arial"/>
          <w:sz w:val="22"/>
          <w:lang w:val="en-US"/>
        </w:rPr>
        <w:t>,</w:t>
      </w:r>
      <w:proofErr w:type="gramEnd"/>
      <w:r w:rsidR="004C6368">
        <w:rPr>
          <w:rFonts w:ascii="Arial" w:hAnsi="Arial" w:cs="Arial"/>
          <w:sz w:val="22"/>
          <w:lang w:val="en-US"/>
        </w:rPr>
        <w:t xml:space="preserve"> 201</w:t>
      </w:r>
      <w:r w:rsidR="007C78B5">
        <w:rPr>
          <w:rFonts w:ascii="Arial" w:hAnsi="Arial" w:cs="Arial"/>
          <w:sz w:val="22"/>
          <w:lang w:val="en-US"/>
        </w:rPr>
        <w:t>9</w:t>
      </w:r>
      <w:r>
        <w:rPr>
          <w:rFonts w:ascii="Arial" w:hAnsi="Arial" w:cs="Arial"/>
          <w:sz w:val="22"/>
          <w:lang w:val="en-US"/>
        </w:rPr>
        <w:tab/>
      </w:r>
    </w:p>
    <w:p w14:paraId="74EE47CD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7445688C" w14:textId="4B448C4B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6D294A">
        <w:rPr>
          <w:rFonts w:ascii="Arial" w:hAnsi="Arial" w:cs="Arial"/>
          <w:b w:val="0"/>
          <w:sz w:val="22"/>
          <w:lang w:val="en-US"/>
        </w:rPr>
        <w:t>11.14.3</w:t>
      </w:r>
      <w:r w:rsidR="00C35040">
        <w:rPr>
          <w:rFonts w:ascii="Arial" w:hAnsi="Arial" w:cs="Arial"/>
          <w:b w:val="0"/>
          <w:sz w:val="22"/>
          <w:lang w:val="en-US"/>
        </w:rPr>
        <w:t xml:space="preserve"> </w:t>
      </w:r>
      <w:r w:rsidR="006D294A">
        <w:rPr>
          <w:rFonts w:ascii="Arial" w:hAnsi="Arial" w:cs="Arial"/>
          <w:b w:val="0"/>
          <w:sz w:val="22"/>
          <w:lang w:val="en-US"/>
        </w:rPr>
        <w:t>Inter-RAT handover to UTRAN for SRVCC</w:t>
      </w:r>
      <w:r w:rsidR="0086488F">
        <w:rPr>
          <w:rFonts w:ascii="Arial" w:hAnsi="Arial" w:cs="Arial"/>
          <w:b w:val="0"/>
          <w:sz w:val="22"/>
          <w:lang w:val="en-US"/>
        </w:rPr>
        <w:t xml:space="preserve"> </w:t>
      </w:r>
    </w:p>
    <w:p w14:paraId="25C8C46A" w14:textId="7777777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2223CC3C" w14:textId="79351143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6D294A">
        <w:rPr>
          <w:rFonts w:ascii="Arial" w:hAnsi="Arial" w:cs="Arial"/>
          <w:b w:val="0"/>
          <w:sz w:val="22"/>
          <w:lang w:val="en-US"/>
        </w:rPr>
        <w:t>Handover to UTRAN for SRVCC</w:t>
      </w:r>
    </w:p>
    <w:p w14:paraId="525ED657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1B519875" w14:textId="77777777" w:rsidR="00120D47" w:rsidRDefault="00D15D57" w:rsidP="00120D47">
      <w:pPr>
        <w:pStyle w:val="Heading1"/>
      </w:pPr>
      <w:r>
        <w:t>Introduction</w:t>
      </w:r>
    </w:p>
    <w:p w14:paraId="2452739B" w14:textId="75A93389" w:rsidR="006342AB" w:rsidRPr="0044062C" w:rsidRDefault="00F161DB" w:rsidP="0044062C">
      <w:pPr>
        <w:pStyle w:val="BodyText"/>
      </w:pPr>
      <w:bookmarkStart w:id="0" w:name="_Toc242573354"/>
      <w:r>
        <w:t xml:space="preserve">In </w:t>
      </w:r>
      <w:r w:rsidR="00654C17">
        <w:t xml:space="preserve">RAN#82 </w:t>
      </w:r>
      <w:r>
        <w:t xml:space="preserve">the work item for </w:t>
      </w:r>
      <w:r w:rsidR="00AD6A7B">
        <w:t xml:space="preserve">Single Radio Voice Call Continuity from 5G to 3G was approved and it was further revised in RAN#83 in </w:t>
      </w:r>
      <w:r w:rsidR="002E41ED">
        <w:fldChar w:fldCharType="begin"/>
      </w:r>
      <w:r w:rsidR="002E41ED">
        <w:instrText xml:space="preserve"> REF _Ref6909003 \r \h </w:instrText>
      </w:r>
      <w:r w:rsidR="002E41ED">
        <w:fldChar w:fldCharType="separate"/>
      </w:r>
      <w:r w:rsidR="00837CAE">
        <w:t>[1]</w:t>
      </w:r>
      <w:r w:rsidR="002E41ED">
        <w:fldChar w:fldCharType="end"/>
      </w:r>
      <w:r w:rsidR="00AD6A7B">
        <w:t>.</w:t>
      </w:r>
      <w:r w:rsidR="002C45B4">
        <w:t xml:space="preserve"> </w:t>
      </w:r>
      <w:r w:rsidR="00654C17">
        <w:t xml:space="preserve">The purpose of the work item is to enable </w:t>
      </w:r>
      <w:r w:rsidR="00D7143A">
        <w:t>handover of voice calls from 5G to 3G</w:t>
      </w:r>
      <w:r w:rsidR="00286C4D">
        <w:t>,</w:t>
      </w:r>
      <w:r w:rsidR="00D7143A">
        <w:t xml:space="preserve"> in order to avoid drop of voice calls when the 5G coverage ends</w:t>
      </w:r>
      <w:proofErr w:type="gramStart"/>
      <w:r w:rsidR="00D7143A">
        <w:t xml:space="preserve">. </w:t>
      </w:r>
      <w:r w:rsidR="002C45B4">
        <w:t>.</w:t>
      </w:r>
      <w:proofErr w:type="gramEnd"/>
    </w:p>
    <w:p w14:paraId="0A29D681" w14:textId="77777777" w:rsidR="005652F6" w:rsidRDefault="009D725A" w:rsidP="000C4E17">
      <w:pPr>
        <w:pStyle w:val="Heading1"/>
      </w:pPr>
      <w:r>
        <w:t>Discussion</w:t>
      </w:r>
      <w:bookmarkEnd w:id="0"/>
    </w:p>
    <w:p w14:paraId="0216DA80" w14:textId="1B1341D1" w:rsidR="00426B6F" w:rsidRDefault="00676734" w:rsidP="008B338C">
      <w:pPr>
        <w:pStyle w:val="Heading2"/>
      </w:pPr>
      <w:r>
        <w:t>Background</w:t>
      </w:r>
    </w:p>
    <w:p w14:paraId="793C7A4E" w14:textId="5D5AF31E" w:rsidR="000B5C00" w:rsidRDefault="004832F5" w:rsidP="007B5A7C">
      <w:pPr>
        <w:rPr>
          <w:lang w:val="en-GB" w:eastAsia="zh-CN"/>
        </w:rPr>
      </w:pPr>
      <w:r>
        <w:rPr>
          <w:lang w:val="en-GB" w:eastAsia="zh-CN"/>
        </w:rPr>
        <w:t xml:space="preserve">A study of SRVCC from 5G to 3G was done in SA2 and the </w:t>
      </w:r>
      <w:r w:rsidR="00F502A8">
        <w:rPr>
          <w:lang w:val="en-GB" w:eastAsia="zh-CN"/>
        </w:rPr>
        <w:t xml:space="preserve">result was captured in a technical report </w:t>
      </w:r>
      <w:r w:rsidR="00F502A8">
        <w:rPr>
          <w:lang w:val="en-GB" w:eastAsia="zh-CN"/>
        </w:rPr>
        <w:fldChar w:fldCharType="begin"/>
      </w:r>
      <w:r w:rsidR="00F502A8">
        <w:rPr>
          <w:lang w:val="en-GB" w:eastAsia="zh-CN"/>
        </w:rPr>
        <w:instrText xml:space="preserve"> REF _Ref6916763 \r \h </w:instrText>
      </w:r>
      <w:r w:rsidR="00F502A8">
        <w:rPr>
          <w:lang w:val="en-GB" w:eastAsia="zh-CN"/>
        </w:rPr>
      </w:r>
      <w:r w:rsidR="00F502A8">
        <w:rPr>
          <w:lang w:val="en-GB" w:eastAsia="zh-CN"/>
        </w:rPr>
        <w:fldChar w:fldCharType="separate"/>
      </w:r>
      <w:r w:rsidR="00837CAE">
        <w:rPr>
          <w:lang w:val="en-GB" w:eastAsia="zh-CN"/>
        </w:rPr>
        <w:t>[2]</w:t>
      </w:r>
      <w:r w:rsidR="00F502A8">
        <w:rPr>
          <w:lang w:val="en-GB" w:eastAsia="zh-CN"/>
        </w:rPr>
        <w:fldChar w:fldCharType="end"/>
      </w:r>
      <w:r w:rsidR="006C1969">
        <w:rPr>
          <w:lang w:val="en-GB" w:eastAsia="zh-CN"/>
        </w:rPr>
        <w:t>. The report contains</w:t>
      </w:r>
      <w:r w:rsidR="00F502A8">
        <w:rPr>
          <w:lang w:val="en-GB" w:eastAsia="zh-CN"/>
        </w:rPr>
        <w:t xml:space="preserve"> different issues that need to be handled to enable SRVCC from 5G to 3G and solutions for the issues. </w:t>
      </w:r>
      <w:r w:rsidR="000B5C00">
        <w:rPr>
          <w:lang w:val="en-GB" w:eastAsia="zh-CN"/>
        </w:rPr>
        <w:t xml:space="preserve">The following issues impact RAN (also listed in </w:t>
      </w:r>
      <w:r w:rsidR="000B5C00">
        <w:rPr>
          <w:lang w:val="en-GB" w:eastAsia="zh-CN"/>
        </w:rPr>
        <w:fldChar w:fldCharType="begin"/>
      </w:r>
      <w:r w:rsidR="000B5C00">
        <w:rPr>
          <w:lang w:val="en-GB" w:eastAsia="zh-CN"/>
        </w:rPr>
        <w:instrText xml:space="preserve"> REF _Ref6909003 \r \h </w:instrText>
      </w:r>
      <w:r w:rsidR="000B5C00">
        <w:rPr>
          <w:lang w:val="en-GB" w:eastAsia="zh-CN"/>
        </w:rPr>
      </w:r>
      <w:r w:rsidR="000B5C00">
        <w:rPr>
          <w:lang w:val="en-GB" w:eastAsia="zh-CN"/>
        </w:rPr>
        <w:fldChar w:fldCharType="separate"/>
      </w:r>
      <w:r w:rsidR="00837CAE">
        <w:rPr>
          <w:lang w:val="en-GB" w:eastAsia="zh-CN"/>
        </w:rPr>
        <w:t>[1]</w:t>
      </w:r>
      <w:r w:rsidR="000B5C00">
        <w:rPr>
          <w:lang w:val="en-GB" w:eastAsia="zh-CN"/>
        </w:rPr>
        <w:fldChar w:fldCharType="end"/>
      </w:r>
      <w:r w:rsidR="000B5C00">
        <w:rPr>
          <w:lang w:val="en-GB" w:eastAsia="zh-CN"/>
        </w:rPr>
        <w:t>):</w:t>
      </w:r>
    </w:p>
    <w:p w14:paraId="65FB2766" w14:textId="77777777" w:rsidR="000B5C00" w:rsidRPr="000B5C00" w:rsidRDefault="000B5C00" w:rsidP="00A0400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/>
          <w:szCs w:val="20"/>
          <w:lang w:val="en-GB"/>
        </w:rPr>
      </w:pPr>
      <w:r w:rsidRPr="000B5C00">
        <w:rPr>
          <w:rFonts w:ascii="Times New Roman" w:eastAsia="SimSun" w:hAnsi="Times New Roman"/>
          <w:szCs w:val="20"/>
          <w:lang w:val="en-GB"/>
        </w:rPr>
        <w:t>S</w:t>
      </w:r>
      <w:r w:rsidRPr="000B5C00">
        <w:rPr>
          <w:rFonts w:ascii="Times New Roman" w:eastAsia="SimSun" w:hAnsi="Times New Roman" w:hint="eastAsia"/>
          <w:szCs w:val="20"/>
          <w:lang w:val="en-GB"/>
        </w:rPr>
        <w:t>olution#</w:t>
      </w:r>
      <w:r w:rsidRPr="000B5C00">
        <w:rPr>
          <w:rFonts w:ascii="Times New Roman" w:hAnsi="Times New Roman" w:hint="eastAsia"/>
          <w:szCs w:val="20"/>
          <w:lang w:val="en-GB" w:eastAsia="ja-JP"/>
        </w:rPr>
        <w:t>1</w:t>
      </w:r>
      <w:r w:rsidRPr="000B5C00">
        <w:rPr>
          <w:rFonts w:ascii="Times New Roman" w:hAnsi="Times New Roman"/>
          <w:szCs w:val="20"/>
          <w:lang w:val="en-GB" w:eastAsia="ja-JP"/>
        </w:rPr>
        <w:t xml:space="preserve">: </w:t>
      </w:r>
      <w:r w:rsidRPr="000B5C00">
        <w:rPr>
          <w:rFonts w:ascii="Times New Roman" w:eastAsia="SimSun" w:hAnsi="Times New Roman"/>
          <w:szCs w:val="20"/>
          <w:lang w:val="en-GB"/>
        </w:rPr>
        <w:t xml:space="preserve">Enable 5G SRVCC with existing mechanism, including 5GS Registration for SRVCC, Service Request procedure for SRVCC, Intra-5GS PS Handover procedure for SRVCC, and </w:t>
      </w:r>
      <w:proofErr w:type="spellStart"/>
      <w:r w:rsidRPr="000B5C00">
        <w:rPr>
          <w:rFonts w:ascii="Times New Roman" w:eastAsia="SimSun" w:hAnsi="Times New Roman"/>
          <w:szCs w:val="20"/>
          <w:lang w:val="en-GB" w:eastAsia="zh-CN"/>
        </w:rPr>
        <w:t>e</w:t>
      </w:r>
      <w:r w:rsidRPr="000B5C00">
        <w:rPr>
          <w:rFonts w:ascii="Times New Roman" w:eastAsia="SimSun" w:hAnsi="Times New Roman" w:hint="eastAsia"/>
          <w:szCs w:val="20"/>
          <w:lang w:val="en-GB" w:eastAsia="zh-CN"/>
        </w:rPr>
        <w:t>SRVCC</w:t>
      </w:r>
      <w:proofErr w:type="spellEnd"/>
      <w:r w:rsidRPr="000B5C00">
        <w:rPr>
          <w:rFonts w:ascii="Times New Roman" w:eastAsia="SimSun" w:hAnsi="Times New Roman" w:hint="eastAsia"/>
          <w:szCs w:val="20"/>
          <w:lang w:val="en-GB" w:eastAsia="zh-CN"/>
        </w:rPr>
        <w:t xml:space="preserve"> from 5G to 3G using ATCF enhancements</w:t>
      </w:r>
      <w:r w:rsidRPr="000B5C00">
        <w:rPr>
          <w:rFonts w:ascii="Times New Roman" w:eastAsia="SimSun" w:hAnsi="Times New Roman"/>
          <w:szCs w:val="20"/>
          <w:lang w:val="en-GB" w:eastAsia="zh-CN"/>
        </w:rPr>
        <w:t>.</w:t>
      </w:r>
      <w:r w:rsidRPr="000B5C00">
        <w:rPr>
          <w:rFonts w:ascii="Times New Roman" w:eastAsia="SimSun" w:hAnsi="Times New Roman"/>
          <w:szCs w:val="20"/>
          <w:lang w:val="en-GB"/>
        </w:rPr>
        <w:t xml:space="preserve"> Normative work is expected to be reflected in </w:t>
      </w:r>
      <w:r w:rsidRPr="000B5C00">
        <w:rPr>
          <w:rFonts w:ascii="Times New Roman" w:eastAsia="SimSun" w:hAnsi="Times New Roman" w:hint="eastAsia"/>
          <w:szCs w:val="20"/>
          <w:lang w:val="en-GB"/>
        </w:rPr>
        <w:t>TS</w:t>
      </w:r>
      <w:r w:rsidRPr="000B5C00">
        <w:rPr>
          <w:rFonts w:ascii="Times New Roman" w:eastAsia="SimSun" w:hAnsi="Times New Roman"/>
          <w:szCs w:val="20"/>
          <w:lang w:val="en-GB"/>
        </w:rPr>
        <w:t> </w:t>
      </w:r>
      <w:r w:rsidRPr="000B5C00">
        <w:rPr>
          <w:rFonts w:ascii="Times New Roman" w:eastAsia="SimSun" w:hAnsi="Times New Roman" w:hint="eastAsia"/>
          <w:szCs w:val="20"/>
          <w:lang w:val="en-GB"/>
        </w:rPr>
        <w:t xml:space="preserve">23.501, </w:t>
      </w:r>
      <w:r w:rsidRPr="000B5C00">
        <w:rPr>
          <w:rFonts w:ascii="Times New Roman" w:eastAsia="SimSun" w:hAnsi="Times New Roman"/>
          <w:szCs w:val="20"/>
          <w:lang w:val="en-GB"/>
        </w:rPr>
        <w:t>TS 23.</w:t>
      </w:r>
      <w:r w:rsidRPr="000B5C00">
        <w:rPr>
          <w:rFonts w:ascii="Times New Roman" w:eastAsia="SimSun" w:hAnsi="Times New Roman" w:hint="eastAsia"/>
          <w:szCs w:val="20"/>
          <w:lang w:val="en-GB"/>
        </w:rPr>
        <w:t>5</w:t>
      </w:r>
      <w:r w:rsidRPr="000B5C00">
        <w:rPr>
          <w:rFonts w:ascii="Times New Roman" w:eastAsia="SimSun" w:hAnsi="Times New Roman"/>
          <w:szCs w:val="20"/>
          <w:lang w:val="en-GB"/>
        </w:rPr>
        <w:t>0</w:t>
      </w:r>
      <w:r w:rsidRPr="000B5C00">
        <w:rPr>
          <w:rFonts w:ascii="Times New Roman" w:eastAsia="SimSun" w:hAnsi="Times New Roman" w:hint="eastAsia"/>
          <w:szCs w:val="20"/>
          <w:lang w:val="en-GB"/>
        </w:rPr>
        <w:t>2</w:t>
      </w:r>
      <w:r w:rsidRPr="000B5C00">
        <w:rPr>
          <w:rFonts w:ascii="Times New Roman" w:eastAsia="SimSun" w:hAnsi="Times New Roman"/>
          <w:szCs w:val="20"/>
          <w:lang w:val="en-GB"/>
        </w:rPr>
        <w:t xml:space="preserve"> </w:t>
      </w:r>
      <w:r w:rsidRPr="000B5C00">
        <w:rPr>
          <w:rFonts w:ascii="Times New Roman" w:eastAsia="SimSun" w:hAnsi="Times New Roman" w:hint="eastAsia"/>
          <w:szCs w:val="20"/>
          <w:lang w:val="en-GB"/>
        </w:rPr>
        <w:t xml:space="preserve">and </w:t>
      </w:r>
      <w:r w:rsidRPr="000B5C00">
        <w:rPr>
          <w:rFonts w:ascii="Times New Roman" w:eastAsia="SimSun" w:hAnsi="Times New Roman"/>
          <w:szCs w:val="20"/>
          <w:lang w:val="en-GB"/>
        </w:rPr>
        <w:t>TS 23.</w:t>
      </w:r>
      <w:r w:rsidRPr="000B5C00">
        <w:rPr>
          <w:rFonts w:ascii="Times New Roman" w:eastAsia="SimSun" w:hAnsi="Times New Roman" w:hint="eastAsia"/>
          <w:szCs w:val="20"/>
          <w:lang w:val="en-GB"/>
        </w:rPr>
        <w:t>216</w:t>
      </w:r>
      <w:r w:rsidRPr="000B5C00">
        <w:rPr>
          <w:rFonts w:ascii="Times New Roman" w:eastAsia="SimSun" w:hAnsi="Times New Roman"/>
          <w:szCs w:val="20"/>
          <w:lang w:val="en-GB"/>
        </w:rPr>
        <w:t>.</w:t>
      </w:r>
    </w:p>
    <w:p w14:paraId="6F236C89" w14:textId="77777777" w:rsidR="000B5C00" w:rsidRPr="000B5C00" w:rsidRDefault="000B5C00" w:rsidP="00A0400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/>
          <w:szCs w:val="20"/>
          <w:lang w:val="en-GB"/>
        </w:rPr>
      </w:pPr>
      <w:r w:rsidRPr="000B5C00">
        <w:rPr>
          <w:rFonts w:ascii="Times New Roman" w:eastAsia="SimSun" w:hAnsi="Times New Roman"/>
          <w:szCs w:val="20"/>
          <w:lang w:val="en-GB"/>
        </w:rPr>
        <w:t>S</w:t>
      </w:r>
      <w:r w:rsidRPr="000B5C00">
        <w:rPr>
          <w:rFonts w:ascii="Times New Roman" w:eastAsia="SimSun" w:hAnsi="Times New Roman" w:hint="eastAsia"/>
          <w:szCs w:val="20"/>
          <w:lang w:val="en-GB"/>
        </w:rPr>
        <w:t>olution#</w:t>
      </w:r>
      <w:r w:rsidRPr="000B5C00">
        <w:rPr>
          <w:rFonts w:ascii="Times New Roman" w:eastAsia="SimSun" w:hAnsi="Times New Roman" w:hint="eastAsia"/>
          <w:szCs w:val="20"/>
          <w:lang w:val="en-GB" w:eastAsia="zh-CN"/>
        </w:rPr>
        <w:t>2</w:t>
      </w:r>
      <w:r w:rsidRPr="000B5C00">
        <w:rPr>
          <w:rFonts w:ascii="Times New Roman" w:eastAsia="SimSun" w:hAnsi="Times New Roman"/>
          <w:szCs w:val="20"/>
          <w:lang w:val="en-GB" w:eastAsia="zh-CN"/>
        </w:rPr>
        <w:t xml:space="preserve">: </w:t>
      </w:r>
      <w:r w:rsidRPr="000B5C00">
        <w:rPr>
          <w:rFonts w:ascii="Times New Roman" w:eastAsia="SimSun" w:hAnsi="Times New Roman"/>
          <w:szCs w:val="20"/>
          <w:lang w:val="en-GB"/>
        </w:rPr>
        <w:t>Indirect SRVCC Procedure to support SRVCC HO procedure from NG-RAN to UTRAN. Normative work is expected to be reflected in TS 23.</w:t>
      </w:r>
      <w:r w:rsidRPr="000B5C00">
        <w:rPr>
          <w:rFonts w:ascii="Times New Roman" w:eastAsia="SimSun" w:hAnsi="Times New Roman" w:hint="eastAsia"/>
          <w:szCs w:val="20"/>
          <w:lang w:val="en-GB" w:eastAsia="zh-CN"/>
        </w:rPr>
        <w:t>216</w:t>
      </w:r>
      <w:r w:rsidRPr="000B5C00">
        <w:rPr>
          <w:rFonts w:ascii="Times New Roman" w:eastAsia="SimSun" w:hAnsi="Times New Roman"/>
          <w:szCs w:val="20"/>
          <w:lang w:val="en-GB"/>
        </w:rPr>
        <w:t>.</w:t>
      </w:r>
    </w:p>
    <w:p w14:paraId="3D07C6F8" w14:textId="77777777" w:rsidR="000B5C00" w:rsidRPr="000B5C00" w:rsidRDefault="000B5C00" w:rsidP="00A0400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/>
          <w:szCs w:val="20"/>
          <w:lang w:val="en-GB"/>
        </w:rPr>
      </w:pPr>
      <w:r w:rsidRPr="000B5C00">
        <w:rPr>
          <w:rFonts w:ascii="Times New Roman" w:eastAsia="SimSun" w:hAnsi="Times New Roman"/>
          <w:szCs w:val="20"/>
          <w:lang w:val="en-GB"/>
        </w:rPr>
        <w:t>Solution#5: PDU Session Release after 5G-SRVCC procedure is adopted as conclusion. IMS service control is assumed to be transferred to the CS domain when UE moves to UTRAN cell due to 5G-SRVCC.</w:t>
      </w:r>
    </w:p>
    <w:p w14:paraId="6E68F407" w14:textId="77777777" w:rsidR="000B5C00" w:rsidRPr="000B5C00" w:rsidRDefault="000B5C00" w:rsidP="00A0400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/>
          <w:szCs w:val="20"/>
          <w:lang w:val="en-GB"/>
        </w:rPr>
      </w:pPr>
      <w:r w:rsidRPr="000B5C00">
        <w:rPr>
          <w:rFonts w:ascii="Times New Roman" w:eastAsia="SimSun" w:hAnsi="Times New Roman" w:hint="eastAsia"/>
          <w:szCs w:val="20"/>
          <w:lang w:val="en-GB" w:eastAsia="zh-CN"/>
        </w:rPr>
        <w:t>S</w:t>
      </w:r>
      <w:r w:rsidRPr="000B5C00">
        <w:rPr>
          <w:rFonts w:ascii="Times New Roman" w:eastAsia="SimSun" w:hAnsi="Times New Roman"/>
          <w:szCs w:val="20"/>
          <w:lang w:val="en-GB" w:eastAsia="zh-CN"/>
        </w:rPr>
        <w:t>olution #9: Return 5GS after 5G SRVCC depend on UE implementation and no normative work is needed.</w:t>
      </w:r>
    </w:p>
    <w:p w14:paraId="1390306C" w14:textId="77777777" w:rsidR="00057557" w:rsidRDefault="00057557" w:rsidP="007B5A7C">
      <w:pPr>
        <w:rPr>
          <w:lang w:val="en-GB" w:eastAsia="zh-CN"/>
        </w:rPr>
      </w:pPr>
    </w:p>
    <w:p w14:paraId="76E47B30" w14:textId="4295247D" w:rsidR="000B5C00" w:rsidRDefault="00057557" w:rsidP="007B5A7C">
      <w:pPr>
        <w:rPr>
          <w:lang w:val="en-GB" w:eastAsia="zh-CN"/>
        </w:rPr>
      </w:pPr>
      <w:r>
        <w:rPr>
          <w:lang w:val="en-GB" w:eastAsia="zh-CN"/>
        </w:rPr>
        <w:t xml:space="preserve">The SRVCC procedure from NG-RAN to UTRAN was concluded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_Ref6916763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37CAE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4CD9B71A" w14:textId="0B3C158B" w:rsidR="00466F20" w:rsidRPr="000B5C00" w:rsidRDefault="00466F20" w:rsidP="007B5A7C">
      <w:pPr>
        <w:rPr>
          <w:lang w:val="en-GB" w:eastAsia="zh-CN"/>
        </w:rPr>
      </w:pPr>
      <w:r>
        <w:rPr>
          <w:rFonts w:ascii="Times New Roman" w:eastAsia="SimSun" w:hAnsi="Times New Roman"/>
          <w:szCs w:val="20"/>
          <w:lang w:val="en-GB"/>
        </w:rPr>
        <w:object w:dxaOrig="8380" w:dyaOrig="11110" w14:anchorId="57524C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25pt;height:555.5pt" o:ole="">
            <v:imagedata r:id="rId11" o:title=""/>
          </v:shape>
          <o:OLEObject Type="Embed" ProgID="Visio.Drawing.11" ShapeID="_x0000_i1025" DrawAspect="Content" ObjectID="_1631638400" r:id="rId12"/>
        </w:object>
      </w:r>
    </w:p>
    <w:p w14:paraId="4493776A" w14:textId="77777777" w:rsidR="00466F20" w:rsidRDefault="00466F20" w:rsidP="00466F20">
      <w:pPr>
        <w:ind w:left="2160" w:firstLine="720"/>
        <w:rPr>
          <w:lang w:val="en-GB" w:eastAsia="zh-CN"/>
        </w:rPr>
      </w:pPr>
      <w:r>
        <w:rPr>
          <w:lang w:val="en-GB" w:eastAsia="zh-CN"/>
        </w:rPr>
        <w:t>Figure 1: SRVCC call flow</w:t>
      </w:r>
    </w:p>
    <w:p w14:paraId="58755888" w14:textId="77777777" w:rsidR="0019211B" w:rsidRDefault="0019211B" w:rsidP="007B5A7C">
      <w:pPr>
        <w:rPr>
          <w:lang w:val="en-GB" w:eastAsia="zh-CN"/>
        </w:rPr>
      </w:pPr>
    </w:p>
    <w:p w14:paraId="7B1D1234" w14:textId="77777777" w:rsidR="004C06D0" w:rsidRDefault="004C06D0" w:rsidP="004C06D0">
      <w:pPr>
        <w:rPr>
          <w:lang w:val="en-GB" w:eastAsia="zh-CN"/>
        </w:rPr>
      </w:pPr>
    </w:p>
    <w:p w14:paraId="7BA0A155" w14:textId="7C775B67" w:rsidR="007B04C2" w:rsidRPr="0019211B" w:rsidRDefault="00F82BA7" w:rsidP="007B04C2">
      <w:pPr>
        <w:pStyle w:val="Heading2"/>
      </w:pPr>
      <w:r>
        <w:lastRenderedPageBreak/>
        <w:t>Configuration of event B1 and B2</w:t>
      </w:r>
    </w:p>
    <w:p w14:paraId="0A582CEC" w14:textId="7130DD58" w:rsidR="009F1790" w:rsidRPr="00B06E68" w:rsidRDefault="00E41912" w:rsidP="00B06E68">
      <w:pPr>
        <w:rPr>
          <w:lang w:val="en-GB" w:eastAsia="zh-CN"/>
        </w:rPr>
      </w:pPr>
      <w:r>
        <w:rPr>
          <w:lang w:val="en-GB" w:eastAsia="zh-CN"/>
        </w:rPr>
        <w:t>D</w:t>
      </w:r>
      <w:r w:rsidR="00B06E68">
        <w:rPr>
          <w:lang w:val="en-GB" w:eastAsia="zh-CN"/>
        </w:rPr>
        <w:t>ifferent options for the</w:t>
      </w:r>
      <w:r w:rsidR="009F1790">
        <w:rPr>
          <w:lang w:val="en-GB" w:eastAsia="zh-CN"/>
        </w:rPr>
        <w:t xml:space="preserve"> </w:t>
      </w:r>
      <w:r w:rsidR="00B06E68">
        <w:rPr>
          <w:lang w:val="en-GB" w:eastAsia="zh-CN"/>
        </w:rPr>
        <w:t>configuration of event B1 and B2 for UTRAN measurements</w:t>
      </w:r>
      <w:r>
        <w:rPr>
          <w:lang w:val="en-GB" w:eastAsia="zh-CN"/>
        </w:rPr>
        <w:t xml:space="preserve"> have been discussed</w:t>
      </w:r>
      <w:r w:rsidR="00B06E68">
        <w:rPr>
          <w:lang w:val="en-GB" w:eastAsia="zh-CN"/>
        </w:rPr>
        <w:t xml:space="preserve">. </w:t>
      </w:r>
    </w:p>
    <w:p w14:paraId="73C0056A" w14:textId="77427094" w:rsidR="009F1790" w:rsidRDefault="009F1790" w:rsidP="00E41912">
      <w:pPr>
        <w:spacing w:before="120" w:after="0" w:line="240" w:lineRule="auto"/>
        <w:jc w:val="both"/>
        <w:rPr>
          <w:lang w:eastAsia="zh-CN"/>
        </w:rPr>
      </w:pPr>
      <w:r>
        <w:rPr>
          <w:lang w:eastAsia="zh-CN"/>
        </w:rPr>
        <w:t>Option</w:t>
      </w:r>
      <w:r w:rsidR="00A85015">
        <w:rPr>
          <w:lang w:eastAsia="zh-CN"/>
        </w:rPr>
        <w:t xml:space="preserve"> </w:t>
      </w:r>
      <w:r>
        <w:rPr>
          <w:lang w:eastAsia="zh-CN"/>
        </w:rPr>
        <w:t xml:space="preserve">1: Introduce UTRAN threshold in </w:t>
      </w:r>
      <w:r w:rsidR="00A85015">
        <w:rPr>
          <w:lang w:eastAsia="zh-CN"/>
        </w:rPr>
        <w:t xml:space="preserve">the </w:t>
      </w:r>
      <w:r>
        <w:rPr>
          <w:lang w:eastAsia="zh-CN"/>
        </w:rPr>
        <w:t>curren</w:t>
      </w:r>
      <w:r w:rsidR="00A85015">
        <w:rPr>
          <w:lang w:eastAsia="zh-CN"/>
        </w:rPr>
        <w:t>t eventB1/eventB2 structure. The</w:t>
      </w:r>
      <w:r w:rsidR="007458B0">
        <w:rPr>
          <w:lang w:eastAsia="zh-CN"/>
        </w:rPr>
        <w:t xml:space="preserve"> UE needs to ignore</w:t>
      </w:r>
      <w:r>
        <w:rPr>
          <w:lang w:eastAsia="zh-CN"/>
        </w:rPr>
        <w:t xml:space="preserve"> the EUTRA threshold </w:t>
      </w:r>
      <w:r w:rsidR="007458B0">
        <w:rPr>
          <w:lang w:eastAsia="zh-CN"/>
        </w:rPr>
        <w:t>when UTRA threshold is present as EUTRA threshold is mandatory.</w:t>
      </w:r>
    </w:p>
    <w:p w14:paraId="0959F8E2" w14:textId="77777777" w:rsidR="00A85015" w:rsidRDefault="00A85015" w:rsidP="00E41912">
      <w:pPr>
        <w:spacing w:before="120" w:after="0" w:line="240" w:lineRule="auto"/>
        <w:jc w:val="both"/>
        <w:rPr>
          <w:lang w:eastAsia="zh-CN"/>
        </w:rPr>
      </w:pPr>
    </w:p>
    <w:p w14:paraId="289CAFBE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EventTriggerConfigInterRAT ::=              SEQUENCE {</w:t>
      </w:r>
    </w:p>
    <w:p w14:paraId="1E0EC5CC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CHOICE {</w:t>
      </w:r>
    </w:p>
    <w:p w14:paraId="37C6D84F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eventB1                                     SEQUENCE {</w:t>
      </w:r>
    </w:p>
    <w:p w14:paraId="62652730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b1-ThresholdEUTRA                           MeasTriggerQuantityEUTRA,</w:t>
      </w:r>
    </w:p>
    <w:p w14:paraId="5D9D4A22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7631D131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03332A5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772AC8DE" w14:textId="290783A5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  <w:ins w:id="1" w:author="Ericsson" w:date="2019-09-30T12:03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FDEC47D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2" w:author="Ericsson" w:date="2019-09-30T12:03:00Z"/>
          <w:rFonts w:ascii="Courier New" w:eastAsia="Times New Roman" w:hAnsi="Courier New"/>
          <w:noProof/>
          <w:sz w:val="16"/>
          <w:lang w:eastAsia="en-GB"/>
        </w:rPr>
      </w:pPr>
      <w:ins w:id="3" w:author="Ericsson" w:date="2019-09-30T12:03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[[</w:t>
        </w:r>
      </w:ins>
    </w:p>
    <w:p w14:paraId="5024F010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4" w:author="Ericsson" w:date="2019-09-30T12:03:00Z"/>
          <w:rFonts w:ascii="Courier New" w:eastAsia="Times New Roman" w:hAnsi="Courier New"/>
          <w:noProof/>
          <w:sz w:val="16"/>
          <w:lang w:eastAsia="en-GB"/>
        </w:rPr>
      </w:pPr>
      <w:ins w:id="5" w:author="Ericsson" w:date="2019-09-30T12:03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b1-ThresholdUTRA-r16                        MeasTriggerQuantityUTRA    OPTIONAL</w:t>
        </w:r>
      </w:ins>
    </w:p>
    <w:p w14:paraId="341A6B02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6" w:author="Ericsson" w:date="2019-09-30T12:03:00Z"/>
          <w:rFonts w:ascii="Courier New" w:eastAsia="Times New Roman" w:hAnsi="Courier New"/>
          <w:noProof/>
          <w:sz w:val="16"/>
          <w:lang w:eastAsia="en-GB"/>
        </w:rPr>
      </w:pPr>
      <w:ins w:id="7" w:author="Ericsson" w:date="2019-09-30T12:03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]]</w:t>
        </w:r>
      </w:ins>
    </w:p>
    <w:p w14:paraId="4023F3AF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E485CE3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eventB2                                     SEQUENCE {</w:t>
      </w:r>
    </w:p>
    <w:p w14:paraId="792041E9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                               MeasTriggerQuantity,</w:t>
      </w:r>
    </w:p>
    <w:p w14:paraId="658D727E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14:paraId="7E6E2682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62C84827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3884F4FB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5FB721D7" w14:textId="6CD57FE4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  <w:ins w:id="8" w:author="Ericsson" w:date="2019-09-30T12:04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FD79A93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9" w:author="Ericsson" w:date="2019-09-30T12:04:00Z"/>
          <w:rFonts w:ascii="Courier New" w:eastAsia="Times New Roman" w:hAnsi="Courier New"/>
          <w:noProof/>
          <w:sz w:val="16"/>
          <w:lang w:eastAsia="en-GB"/>
        </w:rPr>
      </w:pPr>
      <w:ins w:id="10" w:author="Ericsson" w:date="2019-09-30T12:0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[[</w:t>
        </w:r>
      </w:ins>
    </w:p>
    <w:p w14:paraId="0D51F423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11" w:author="Ericsson" w:date="2019-09-30T12:04:00Z"/>
          <w:rFonts w:ascii="Courier New" w:eastAsia="Times New Roman" w:hAnsi="Courier New"/>
          <w:noProof/>
          <w:sz w:val="16"/>
          <w:lang w:eastAsia="en-GB"/>
        </w:rPr>
      </w:pPr>
      <w:ins w:id="12" w:author="Ericsson" w:date="2019-09-30T12:0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b2-Threshold2UTRA-r16                       MeasTriggerQuantityUTRA     OPTIONAL</w:t>
        </w:r>
      </w:ins>
    </w:p>
    <w:p w14:paraId="1C0FAA93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13" w:author="Ericsson" w:date="2019-09-30T12:04:00Z"/>
          <w:rFonts w:ascii="Courier New" w:eastAsia="Times New Roman" w:hAnsi="Courier New"/>
          <w:noProof/>
          <w:sz w:val="16"/>
          <w:lang w:eastAsia="en-GB"/>
        </w:rPr>
      </w:pPr>
      <w:ins w:id="14" w:author="Ericsson" w:date="2019-09-30T12:0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]]</w:t>
        </w:r>
      </w:ins>
    </w:p>
    <w:p w14:paraId="3F9D572D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2262A33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5D2D99A1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5E0F3A8" w14:textId="77777777" w:rsidR="00E41912" w:rsidRDefault="00E41912" w:rsidP="00505EDF">
      <w:pPr>
        <w:spacing w:before="120" w:after="0" w:line="240" w:lineRule="auto"/>
        <w:jc w:val="both"/>
        <w:rPr>
          <w:lang w:eastAsia="zh-CN"/>
        </w:rPr>
      </w:pPr>
    </w:p>
    <w:p w14:paraId="396B8AAF" w14:textId="49070DA2" w:rsidR="009F1790" w:rsidRDefault="009F1790" w:rsidP="00505EDF">
      <w:pPr>
        <w:spacing w:before="120" w:after="0" w:line="240" w:lineRule="auto"/>
        <w:jc w:val="both"/>
        <w:rPr>
          <w:lang w:eastAsia="zh-CN"/>
        </w:rPr>
      </w:pPr>
      <w:r>
        <w:rPr>
          <w:lang w:eastAsia="zh-CN"/>
        </w:rPr>
        <w:t>Option</w:t>
      </w:r>
      <w:r w:rsidR="00A85015">
        <w:rPr>
          <w:lang w:eastAsia="zh-CN"/>
        </w:rPr>
        <w:t xml:space="preserve"> </w:t>
      </w:r>
      <w:r>
        <w:rPr>
          <w:lang w:eastAsia="zh-CN"/>
        </w:rPr>
        <w:t>2: Introdu</w:t>
      </w:r>
      <w:r w:rsidR="00A85015">
        <w:rPr>
          <w:lang w:eastAsia="zh-CN"/>
        </w:rPr>
        <w:t>ce new branches for UTRAN B1/B2. T</w:t>
      </w:r>
      <w:r>
        <w:rPr>
          <w:lang w:eastAsia="zh-CN"/>
        </w:rPr>
        <w:t xml:space="preserve">his is </w:t>
      </w:r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</w:t>
      </w:r>
      <w:r w:rsidR="00A85015">
        <w:rPr>
          <w:lang w:eastAsia="zh-CN"/>
        </w:rPr>
        <w:t xml:space="preserve">how </w:t>
      </w:r>
      <w:r>
        <w:rPr>
          <w:lang w:eastAsia="zh-CN"/>
        </w:rPr>
        <w:t>LTE configured</w:t>
      </w:r>
      <w:r w:rsidR="00A85015">
        <w:rPr>
          <w:lang w:eastAsia="zh-CN"/>
        </w:rPr>
        <w:t xml:space="preserve"> inter-RAT NR measurement</w:t>
      </w:r>
      <w:r>
        <w:rPr>
          <w:lang w:eastAsia="zh-CN"/>
        </w:rPr>
        <w:t xml:space="preserve"> in 36.331. </w:t>
      </w:r>
    </w:p>
    <w:p w14:paraId="7597BC7F" w14:textId="77777777" w:rsidR="00E41912" w:rsidRDefault="00E41912" w:rsidP="00505EDF">
      <w:pPr>
        <w:spacing w:before="120" w:after="0" w:line="240" w:lineRule="auto"/>
        <w:jc w:val="both"/>
        <w:rPr>
          <w:rFonts w:ascii="Times New Roman" w:eastAsia="SimSun" w:hAnsi="Times New Roman"/>
          <w:lang w:eastAsia="zh-CN"/>
        </w:rPr>
      </w:pPr>
    </w:p>
    <w:p w14:paraId="6DB42334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EventTriggerConfigInterRAT ::=              SEQUENCE {</w:t>
      </w:r>
    </w:p>
    <w:p w14:paraId="32B7749B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CHOICE {</w:t>
      </w:r>
    </w:p>
    <w:p w14:paraId="43013BBF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eventB1                                     SEQUENCE {</w:t>
      </w:r>
    </w:p>
    <w:p w14:paraId="215DD545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b1-ThresholdEUTRA                           MeasTriggerQuantityEUTRA,</w:t>
      </w:r>
    </w:p>
    <w:p w14:paraId="27CB8B77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46B20E13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37D2D16F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DB963B2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3C326B5F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54DEED4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eventB2                                     SEQUENCE {</w:t>
      </w:r>
    </w:p>
    <w:p w14:paraId="49D03A9E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                               MeasTriggerQuantity,</w:t>
      </w:r>
    </w:p>
    <w:p w14:paraId="5465A620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14:paraId="5AA2F496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388E0BF7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3C6DC4AB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5A1EA7F7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651E9262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168533C" w14:textId="10968063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15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  <w:ins w:id="16" w:author="Ericsson" w:date="2019-09-30T12:02:00Z">
        <w:r w:rsidRPr="009F1790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A4DF413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17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ins w:id="18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eventB1-UTRA-r16                             SEQUENCE {</w:t>
        </w:r>
      </w:ins>
    </w:p>
    <w:p w14:paraId="0B993720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19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ins w:id="20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b1-ThresholdUTRA                           MeasTriggerQuantityUTRA,</w:t>
        </w:r>
      </w:ins>
    </w:p>
    <w:p w14:paraId="0FE47F46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21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ins w:id="22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reportOnLeave                              BOOLEAN,</w:t>
        </w:r>
      </w:ins>
    </w:p>
    <w:p w14:paraId="4BF36031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23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ins w:id="24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  hysteresis                                 Hysteresis,</w:t>
        </w:r>
      </w:ins>
    </w:p>
    <w:p w14:paraId="52BE27BE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25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ins w:id="26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timeToTrigger                              TimeToTrigger,</w:t>
        </w:r>
      </w:ins>
    </w:p>
    <w:p w14:paraId="28E83C83" w14:textId="5C3C6E90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7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...</w:t>
        </w:r>
      </w:ins>
    </w:p>
    <w:p w14:paraId="312272CD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28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ins w:id="29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</w:ins>
    </w:p>
    <w:p w14:paraId="119AF9EB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30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ins w:id="31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eventB2-UTRA-r16                             SEQUENCE {</w:t>
        </w:r>
      </w:ins>
    </w:p>
    <w:p w14:paraId="01725EE0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32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ins w:id="33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b2-Threshold1                              MeasTriggerQuantity,</w:t>
        </w:r>
      </w:ins>
    </w:p>
    <w:p w14:paraId="1BAE7B30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34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ins w:id="35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b2-Threshold2UTRA                          MeasTriggerQuantityUTRA,</w:t>
        </w:r>
      </w:ins>
    </w:p>
    <w:p w14:paraId="0FB8A2AE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36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ins w:id="37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reportOnLeave                              BOOLEAN,</w:t>
        </w:r>
      </w:ins>
    </w:p>
    <w:p w14:paraId="39459BB4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38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ins w:id="39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hysteresis                                 Hysteresis,</w:t>
        </w:r>
      </w:ins>
    </w:p>
    <w:p w14:paraId="3E732A36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40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ins w:id="41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timeToTrigger                              TimeToTrigger,</w:t>
        </w:r>
      </w:ins>
    </w:p>
    <w:p w14:paraId="6327254B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42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ins w:id="43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...</w:t>
        </w:r>
      </w:ins>
    </w:p>
    <w:p w14:paraId="6FCE999E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44" w:author="Ericsson" w:date="2019-09-30T12:02:00Z"/>
          <w:rFonts w:ascii="Courier New" w:eastAsia="Times New Roman" w:hAnsi="Courier New"/>
          <w:noProof/>
          <w:sz w:val="16"/>
          <w:lang w:eastAsia="en-GB"/>
        </w:rPr>
      </w:pPr>
      <w:ins w:id="45" w:author="Ericsson" w:date="2019-09-30T12:0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</w:ins>
    </w:p>
    <w:p w14:paraId="7362AD54" w14:textId="77777777" w:rsidR="009F1790" w:rsidRDefault="009F1790" w:rsidP="009F17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F3A145E" w14:textId="5AE6A2FE" w:rsidR="009F1790" w:rsidRDefault="00027276" w:rsidP="009F1790">
      <w:pPr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5D07E0A9" w14:textId="7A831EE4" w:rsidR="00027276" w:rsidRDefault="00027276" w:rsidP="009F1790">
      <w:pPr>
        <w:rPr>
          <w:ins w:id="46" w:author="Ericsson" w:date="2019-09-30T12:06:00Z"/>
          <w:lang w:val="en-GB" w:eastAsia="zh-CN"/>
        </w:rPr>
      </w:pPr>
      <w:r>
        <w:rPr>
          <w:lang w:val="en-GB" w:eastAsia="zh-CN"/>
        </w:rPr>
        <w:t xml:space="preserve">Option 3: Define a new </w:t>
      </w:r>
      <w:proofErr w:type="spellStart"/>
      <w:r>
        <w:rPr>
          <w:lang w:val="en-GB" w:eastAsia="zh-CN"/>
        </w:rPr>
        <w:t>eventTriggerConfigUTRA</w:t>
      </w:r>
      <w:proofErr w:type="spellEnd"/>
      <w:r>
        <w:rPr>
          <w:lang w:val="en-GB" w:eastAsia="zh-CN"/>
        </w:rPr>
        <w:t>.</w:t>
      </w:r>
    </w:p>
    <w:p w14:paraId="523C0591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-- ASN1START</w:t>
      </w:r>
    </w:p>
    <w:p w14:paraId="63AE6D4E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-- TAG-REPORTCONFIGINTERRAT-START</w:t>
      </w:r>
    </w:p>
    <w:p w14:paraId="35A43D2D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78CBBA24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ReportConfigInterRAT ::=                    SEQUENCE {</w:t>
      </w:r>
    </w:p>
    <w:p w14:paraId="3AB0EC44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reportType                                  CHOICE {</w:t>
      </w:r>
    </w:p>
    <w:p w14:paraId="3064C9D7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periodical                                  PeriodicalReportConfigInterRAT,</w:t>
      </w:r>
    </w:p>
    <w:p w14:paraId="25A00E7B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eventTriggered                              EventTriggerConfigInterRAT,</w:t>
      </w:r>
    </w:p>
    <w:p w14:paraId="08584234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sv-SE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</w:t>
      </w:r>
      <w:r w:rsidRPr="00053C98">
        <w:rPr>
          <w:rFonts w:ascii="Courier New" w:eastAsia="Times New Roman" w:hAnsi="Courier New"/>
          <w:noProof/>
          <w:sz w:val="16"/>
          <w:szCs w:val="20"/>
          <w:lang w:val="sv-SE" w:eastAsia="en-GB"/>
        </w:rPr>
        <w:t>reportCGI                                   ReportCGI-EUTRA,</w:t>
      </w:r>
    </w:p>
    <w:p w14:paraId="3CF07D3D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sv-SE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sv-SE" w:eastAsia="en-GB"/>
        </w:rPr>
        <w:t xml:space="preserve">        ...,</w:t>
      </w:r>
    </w:p>
    <w:p w14:paraId="71015769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sv-SE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sv-SE" w:eastAsia="en-GB"/>
        </w:rPr>
        <w:t xml:space="preserve">        reportSFTD                                  ReportSFTD-EUTRA</w:t>
      </w:r>
    </w:p>
    <w:p w14:paraId="5B835792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sv-SE" w:eastAsia="en-GB"/>
        </w:rPr>
        <w:t xml:space="preserve">    </w:t>
      </w: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58C362C4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5AB0D42A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4CC83CBA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ReportCGI-EUTRA ::=                         SEQUENCE {</w:t>
      </w:r>
    </w:p>
    <w:p w14:paraId="38CE93DF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cellForWhichToReportCGI         EUTRA-PhysCellId,</w:t>
      </w:r>
    </w:p>
    <w:p w14:paraId="680BA5DB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</w:p>
    <w:p w14:paraId="21E6A637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288355C9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517ED6A3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ReportSFTD-EUTRA ::=                     SEQUENCE {</w:t>
      </w:r>
    </w:p>
    <w:p w14:paraId="09FD0429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reportSFTD-Meas                            BOOLEAN,</w:t>
      </w:r>
    </w:p>
    <w:p w14:paraId="4A953D4F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reportRSRP                                 BOOLEAN,</w:t>
      </w:r>
    </w:p>
    <w:p w14:paraId="5A5DE42D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</w:p>
    <w:p w14:paraId="5F078270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3E23F8B3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0508C818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EventTriggerConfigInterRAT ::=              SEQUENCE {</w:t>
      </w:r>
    </w:p>
    <w:p w14:paraId="3CF0E4C3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eventId                                     CHOICE {</w:t>
      </w:r>
    </w:p>
    <w:p w14:paraId="0084CE7B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eventB1                                     SEQUENCE {</w:t>
      </w:r>
    </w:p>
    <w:p w14:paraId="01F1FCA9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b1-ThresholdEUTRA                           MeasTriggerQuantityEUTRA,</w:t>
      </w:r>
    </w:p>
    <w:p w14:paraId="3B7686CF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reportOnLeave                               BOOLEAN,</w:t>
      </w:r>
    </w:p>
    <w:p w14:paraId="4D1E8701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hysteresis                                  Hysteresis,</w:t>
      </w:r>
    </w:p>
    <w:p w14:paraId="272E0DC0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timeToTrigger                               TimeToTrigger,</w:t>
      </w:r>
    </w:p>
    <w:p w14:paraId="2CD2572B" w14:textId="4E10FFE3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...</w:t>
      </w:r>
      <w:ins w:id="47" w:author="Ericsson" w:date="2019-09-30T12:11:00Z">
        <w:r w:rsidR="00B06E6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58339611" w14:textId="77777777" w:rsidR="00B06E68" w:rsidRPr="00053C98" w:rsidRDefault="00B06E68" w:rsidP="00B06E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8" w:author="Ericsson" w:date="2019-09-30T12:1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49" w:author="Ericsson" w:date="2019-09-30T12:11:00Z">
        <w:r w:rsidRPr="00053C9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eventTriggerConfigUTRA-r16                  EventTriggerConfigUTRA-r16  OPTIONAL      Need R        },</w:t>
        </w:r>
      </w:ins>
    </w:p>
    <w:p w14:paraId="2ED2BA83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eventB2                                     SEQUENCE {</w:t>
      </w:r>
    </w:p>
    <w:p w14:paraId="6549FAB2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b2-Threshold1                               MeasTriggerQuantity,</w:t>
      </w:r>
    </w:p>
    <w:p w14:paraId="622366F6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b2-Threshold2EUTRA                          MeasTriggerQuantityEUTRA,</w:t>
      </w:r>
    </w:p>
    <w:p w14:paraId="0331E594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reportOnLeave                               BOOLEAN,</w:t>
      </w:r>
    </w:p>
    <w:p w14:paraId="2C411C0F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hysteresis                                  Hysteresis,</w:t>
      </w:r>
    </w:p>
    <w:p w14:paraId="58DE3541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timeToTrigger                               TimeToTrigger,</w:t>
      </w:r>
    </w:p>
    <w:p w14:paraId="5FADEC3B" w14:textId="37183C80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...</w:t>
      </w:r>
      <w:ins w:id="50" w:author="Ericsson" w:date="2019-09-30T12:12:00Z">
        <w:r w:rsidR="00B06E6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2C099FCC" w14:textId="77777777" w:rsidR="00B06E68" w:rsidRPr="00053C98" w:rsidRDefault="00B06E68" w:rsidP="00B06E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1" w:author="Ericsson" w:date="2019-09-30T12:1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52" w:author="Ericsson" w:date="2019-09-30T12:12:00Z">
        <w:r w:rsidRPr="00053C9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ab/>
          <w:t>eventTriggerConfigUTRA-r16                  EventTriggerConfigUTRA-r16  OPTIONAL      Need R</w:t>
        </w:r>
      </w:ins>
    </w:p>
    <w:p w14:paraId="0844164D" w14:textId="77777777" w:rsidR="00B06E68" w:rsidRPr="00053C98" w:rsidRDefault="00B06E68" w:rsidP="00B06E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3" w:author="Ericsson" w:date="2019-09-30T12:1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54" w:author="Ericsson" w:date="2019-09-30T12:12:00Z">
        <w:r w:rsidRPr="00053C9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},</w:t>
        </w:r>
      </w:ins>
    </w:p>
    <w:p w14:paraId="43FBCB65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...</w:t>
      </w:r>
    </w:p>
    <w:p w14:paraId="2DB6CAD1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},</w:t>
      </w:r>
    </w:p>
    <w:p w14:paraId="588F87B2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rsType                              NR-RS-Type,</w:t>
      </w:r>
    </w:p>
    <w:p w14:paraId="1555945A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0F290EA0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reportInterval                      ReportInterval,</w:t>
      </w:r>
    </w:p>
    <w:p w14:paraId="3522C001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reportAmount                        ENUMERATED {r1, r2, r4, r8, r16, r32, r64, infinity},</w:t>
      </w:r>
    </w:p>
    <w:p w14:paraId="112CC2D4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reportQuantity                      MeasReportQuantity,</w:t>
      </w:r>
    </w:p>
    <w:p w14:paraId="7D3AF808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lastRenderedPageBreak/>
        <w:t xml:space="preserve">    maxReportCells                      INTEGER (1..maxCellReport),</w:t>
      </w:r>
    </w:p>
    <w:p w14:paraId="5A4A53E0" w14:textId="3EBF5213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  <w:ins w:id="55" w:author="Ericsson" w:date="2019-09-30T12:10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2003C4F9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" w:author="Ericsson" w:date="2019-09-30T12:10:00Z"/>
          <w:rFonts w:ascii="Courier New" w:eastAsia="Times New Roman" w:hAnsi="Courier New"/>
          <w:noProof/>
          <w:sz w:val="16"/>
          <w:szCs w:val="20"/>
          <w:lang w:val="en-GB"/>
        </w:rPr>
      </w:pPr>
      <w:ins w:id="57" w:author="Ericsson" w:date="2019-09-30T12:10:00Z">
        <w:r w:rsidRPr="00053C98">
          <w:rPr>
            <w:rFonts w:ascii="Courier New" w:eastAsia="Times New Roman" w:hAnsi="Courier New"/>
            <w:noProof/>
            <w:sz w:val="16"/>
            <w:szCs w:val="20"/>
            <w:lang w:val="en-GB"/>
          </w:rPr>
          <w:tab/>
          <w:t>[[</w:t>
        </w:r>
      </w:ins>
    </w:p>
    <w:p w14:paraId="4BA83C5A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" w:author="Ericsson" w:date="2019-09-30T12:10:00Z"/>
          <w:rFonts w:ascii="Courier New" w:eastAsia="Times New Roman" w:hAnsi="Courier New"/>
          <w:noProof/>
          <w:sz w:val="16"/>
          <w:szCs w:val="20"/>
          <w:lang w:val="en-GB"/>
        </w:rPr>
      </w:pPr>
      <w:ins w:id="59" w:author="Ericsson" w:date="2019-09-30T12:10:00Z">
        <w:r w:rsidRPr="00053C98">
          <w:rPr>
            <w:rFonts w:ascii="Courier New" w:eastAsia="Times New Roman" w:hAnsi="Courier New"/>
            <w:noProof/>
            <w:sz w:val="16"/>
            <w:szCs w:val="20"/>
            <w:lang w:val="en-GB"/>
          </w:rPr>
          <w:tab/>
          <w:t>reportQuantityUTRA-FDD-r16</w:t>
        </w:r>
        <w:r w:rsidRPr="00053C98">
          <w:rPr>
            <w:rFonts w:ascii="Courier New" w:eastAsia="Times New Roman" w:hAnsi="Courier New"/>
            <w:noProof/>
            <w:sz w:val="16"/>
            <w:szCs w:val="20"/>
            <w:lang w:val="en-GB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  <w:lang w:val="en-GB"/>
          </w:rPr>
          <w:tab/>
          <w:t xml:space="preserve">    ENUMERATED {both}</w:t>
        </w:r>
        <w:r w:rsidRPr="00053C98">
          <w:rPr>
            <w:rFonts w:ascii="Courier New" w:eastAsia="Times New Roman" w:hAnsi="Courier New"/>
            <w:noProof/>
            <w:sz w:val="16"/>
            <w:szCs w:val="20"/>
            <w:lang w:val="en-GB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  <w:lang w:val="en-GB"/>
          </w:rPr>
          <w:tab/>
          <w:t xml:space="preserve">                        OPTIONAL</w:t>
        </w:r>
        <w:r w:rsidRPr="00053C98">
          <w:rPr>
            <w:rFonts w:ascii="Courier New" w:eastAsia="Times New Roman" w:hAnsi="Courier New"/>
            <w:noProof/>
            <w:sz w:val="16"/>
            <w:szCs w:val="20"/>
            <w:lang w:val="en-GB"/>
          </w:rPr>
          <w:tab/>
          <w:t>-- Need R</w:t>
        </w:r>
      </w:ins>
    </w:p>
    <w:p w14:paraId="543C1278" w14:textId="779CC496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szCs w:val="20"/>
          <w:lang w:val="en-GB"/>
        </w:rPr>
      </w:pPr>
      <w:ins w:id="60" w:author="Ericsson" w:date="2019-09-30T12:10:00Z">
        <w:r w:rsidRPr="00053C98">
          <w:rPr>
            <w:rFonts w:ascii="Courier New" w:eastAsia="Times New Roman" w:hAnsi="Courier New"/>
            <w:noProof/>
            <w:sz w:val="16"/>
            <w:szCs w:val="20"/>
            <w:lang w:val="en-GB"/>
          </w:rPr>
          <w:tab/>
          <w:t>]]</w:t>
        </w:r>
      </w:ins>
    </w:p>
    <w:p w14:paraId="1F9D75C4" w14:textId="49D3017F" w:rsid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" w:author="Ericsson" w:date="2019-09-30T12:09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3EED2EDE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3DDD1CBF" w14:textId="51DCE6BD" w:rsidR="00027276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2" w:author="Ericsson" w:date="2019-09-30T12:19:00Z"/>
          <w:rFonts w:ascii="Courier New" w:eastAsia="Times New Roman" w:hAnsi="Courier New"/>
          <w:noProof/>
          <w:sz w:val="16"/>
          <w:szCs w:val="20"/>
        </w:rPr>
      </w:pPr>
      <w:ins w:id="63" w:author="Ericsson" w:date="2019-09-30T12:09:00Z">
        <w:r w:rsidRPr="00053C98">
          <w:rPr>
            <w:rFonts w:ascii="Courier New" w:eastAsia="Times New Roman" w:hAnsi="Courier New"/>
            <w:noProof/>
            <w:sz w:val="16"/>
            <w:szCs w:val="20"/>
          </w:rPr>
          <w:t>EventTriggerConfigUTRA-r16 ::=</w:t>
        </w:r>
        <w:r w:rsidRPr="00053C98">
          <w:rPr>
            <w:rFonts w:ascii="Courier New" w:eastAsia="Times New Roman" w:hAnsi="Courier New"/>
            <w:noProof/>
            <w:sz w:val="16"/>
            <w:szCs w:val="20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</w:rPr>
          <w:tab/>
          <w:t>CHOICE{</w:t>
        </w:r>
      </w:ins>
    </w:p>
    <w:p w14:paraId="0A322551" w14:textId="77777777" w:rsidR="00027276" w:rsidRDefault="00027276" w:rsidP="000272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64" w:author="Ericsson" w:date="2019-09-30T12:19:00Z"/>
          <w:rFonts w:ascii="Courier New" w:eastAsia="Times New Roman" w:hAnsi="Courier New"/>
          <w:noProof/>
          <w:sz w:val="16"/>
          <w:lang w:eastAsia="en-GB"/>
        </w:rPr>
      </w:pPr>
      <w:ins w:id="65" w:author="Ericsson" w:date="2019-09-30T12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eventB1-UTRA-r16                             SEQUENCE {</w:t>
        </w:r>
      </w:ins>
    </w:p>
    <w:p w14:paraId="40CE438E" w14:textId="77777777" w:rsidR="00027276" w:rsidRDefault="00027276" w:rsidP="000272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66" w:author="Ericsson" w:date="2019-09-30T12:19:00Z"/>
          <w:rFonts w:ascii="Courier New" w:eastAsia="Times New Roman" w:hAnsi="Courier New"/>
          <w:noProof/>
          <w:sz w:val="16"/>
          <w:lang w:eastAsia="en-GB"/>
        </w:rPr>
      </w:pPr>
      <w:ins w:id="67" w:author="Ericsson" w:date="2019-09-30T12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b1-ThresholdUTRA                           MeasTriggerQuantityUTRA,</w:t>
        </w:r>
      </w:ins>
    </w:p>
    <w:p w14:paraId="44028217" w14:textId="77777777" w:rsidR="00027276" w:rsidRDefault="00027276" w:rsidP="000272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68" w:author="Ericsson" w:date="2019-09-30T12:19:00Z"/>
          <w:rFonts w:ascii="Courier New" w:eastAsia="Times New Roman" w:hAnsi="Courier New"/>
          <w:noProof/>
          <w:sz w:val="16"/>
          <w:lang w:eastAsia="en-GB"/>
        </w:rPr>
      </w:pPr>
      <w:ins w:id="69" w:author="Ericsson" w:date="2019-09-30T12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reportOnLeave                              BOOLEAN,</w:t>
        </w:r>
      </w:ins>
    </w:p>
    <w:p w14:paraId="2F458E96" w14:textId="77777777" w:rsidR="00027276" w:rsidRDefault="00027276" w:rsidP="000272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70" w:author="Ericsson" w:date="2019-09-30T12:19:00Z"/>
          <w:rFonts w:ascii="Courier New" w:eastAsia="Times New Roman" w:hAnsi="Courier New"/>
          <w:noProof/>
          <w:sz w:val="16"/>
          <w:lang w:eastAsia="en-GB"/>
        </w:rPr>
      </w:pPr>
      <w:ins w:id="71" w:author="Ericsson" w:date="2019-09-30T12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hysteresis                                 Hysteresis,</w:t>
        </w:r>
      </w:ins>
    </w:p>
    <w:p w14:paraId="1A7BEF5B" w14:textId="77777777" w:rsidR="00027276" w:rsidRDefault="00027276" w:rsidP="000272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72" w:author="Ericsson" w:date="2019-09-30T12:19:00Z"/>
          <w:rFonts w:ascii="Courier New" w:eastAsia="Times New Roman" w:hAnsi="Courier New"/>
          <w:noProof/>
          <w:sz w:val="16"/>
          <w:lang w:eastAsia="en-GB"/>
        </w:rPr>
      </w:pPr>
      <w:ins w:id="73" w:author="Ericsson" w:date="2019-09-30T12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timeToTrigger                              TimeToTrigger,</w:t>
        </w:r>
      </w:ins>
    </w:p>
    <w:p w14:paraId="1F9A27E3" w14:textId="77777777" w:rsidR="00027276" w:rsidRDefault="00027276" w:rsidP="000272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74" w:author="Ericsson" w:date="2019-09-30T12:19:00Z"/>
          <w:rFonts w:ascii="Courier New" w:eastAsia="Times New Roman" w:hAnsi="Courier New"/>
          <w:noProof/>
          <w:sz w:val="16"/>
          <w:lang w:eastAsia="en-GB"/>
        </w:rPr>
      </w:pPr>
      <w:ins w:id="75" w:author="Ericsson" w:date="2019-09-30T12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...</w:t>
        </w:r>
      </w:ins>
    </w:p>
    <w:p w14:paraId="77F90149" w14:textId="77777777" w:rsidR="00027276" w:rsidRDefault="00027276" w:rsidP="000272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76" w:author="Ericsson" w:date="2019-09-30T12:19:00Z"/>
          <w:rFonts w:ascii="Courier New" w:eastAsia="Times New Roman" w:hAnsi="Courier New"/>
          <w:noProof/>
          <w:sz w:val="16"/>
          <w:lang w:eastAsia="en-GB"/>
        </w:rPr>
      </w:pPr>
      <w:ins w:id="77" w:author="Ericsson" w:date="2019-09-30T12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</w:ins>
    </w:p>
    <w:p w14:paraId="26B334D9" w14:textId="77777777" w:rsidR="00027276" w:rsidRDefault="00027276" w:rsidP="000272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78" w:author="Ericsson" w:date="2019-09-30T12:19:00Z"/>
          <w:rFonts w:ascii="Courier New" w:eastAsia="Times New Roman" w:hAnsi="Courier New"/>
          <w:noProof/>
          <w:sz w:val="16"/>
          <w:lang w:eastAsia="en-GB"/>
        </w:rPr>
      </w:pPr>
      <w:ins w:id="79" w:author="Ericsson" w:date="2019-09-30T12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eventB2-UTRA-r16                             SEQUENCE {</w:t>
        </w:r>
      </w:ins>
    </w:p>
    <w:p w14:paraId="43FF2EE4" w14:textId="77777777" w:rsidR="00027276" w:rsidRDefault="00027276" w:rsidP="000272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80" w:author="Ericsson" w:date="2019-09-30T12:19:00Z"/>
          <w:rFonts w:ascii="Courier New" w:eastAsia="Times New Roman" w:hAnsi="Courier New"/>
          <w:noProof/>
          <w:sz w:val="16"/>
          <w:lang w:eastAsia="en-GB"/>
        </w:rPr>
      </w:pPr>
      <w:ins w:id="81" w:author="Ericsson" w:date="2019-09-30T12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b2-Threshold1                              MeasTriggerQuantity,</w:t>
        </w:r>
      </w:ins>
    </w:p>
    <w:p w14:paraId="2FB6B44D" w14:textId="77777777" w:rsidR="00027276" w:rsidRDefault="00027276" w:rsidP="000272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82" w:author="Ericsson" w:date="2019-09-30T12:19:00Z"/>
          <w:rFonts w:ascii="Courier New" w:eastAsia="Times New Roman" w:hAnsi="Courier New"/>
          <w:noProof/>
          <w:sz w:val="16"/>
          <w:lang w:eastAsia="en-GB"/>
        </w:rPr>
      </w:pPr>
      <w:ins w:id="83" w:author="Ericsson" w:date="2019-09-30T12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b2-Threshold2UTRA                          MeasTriggerQuantityUTRA,</w:t>
        </w:r>
      </w:ins>
    </w:p>
    <w:p w14:paraId="0F2FAECA" w14:textId="77777777" w:rsidR="00027276" w:rsidRDefault="00027276" w:rsidP="000272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84" w:author="Ericsson" w:date="2019-09-30T12:19:00Z"/>
          <w:rFonts w:ascii="Courier New" w:eastAsia="Times New Roman" w:hAnsi="Courier New"/>
          <w:noProof/>
          <w:sz w:val="16"/>
          <w:lang w:eastAsia="en-GB"/>
        </w:rPr>
      </w:pPr>
      <w:ins w:id="85" w:author="Ericsson" w:date="2019-09-30T12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reportOnLeave                              BOOLEAN,</w:t>
        </w:r>
      </w:ins>
    </w:p>
    <w:p w14:paraId="3351336E" w14:textId="77777777" w:rsidR="00027276" w:rsidRDefault="00027276" w:rsidP="000272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86" w:author="Ericsson" w:date="2019-09-30T12:19:00Z"/>
          <w:rFonts w:ascii="Courier New" w:eastAsia="Times New Roman" w:hAnsi="Courier New"/>
          <w:noProof/>
          <w:sz w:val="16"/>
          <w:lang w:eastAsia="en-GB"/>
        </w:rPr>
      </w:pPr>
      <w:ins w:id="87" w:author="Ericsson" w:date="2019-09-30T12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hysteresis                                 Hysteresis,</w:t>
        </w:r>
      </w:ins>
    </w:p>
    <w:p w14:paraId="4D2ED7B4" w14:textId="77777777" w:rsidR="00027276" w:rsidRDefault="00027276" w:rsidP="000272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88" w:author="Ericsson" w:date="2019-09-30T12:19:00Z"/>
          <w:rFonts w:ascii="Courier New" w:eastAsia="Times New Roman" w:hAnsi="Courier New"/>
          <w:noProof/>
          <w:sz w:val="16"/>
          <w:lang w:eastAsia="en-GB"/>
        </w:rPr>
      </w:pPr>
      <w:ins w:id="89" w:author="Ericsson" w:date="2019-09-30T12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timeToTrigger                              TimeToTrigger,</w:t>
        </w:r>
      </w:ins>
    </w:p>
    <w:p w14:paraId="1915FEF1" w14:textId="77777777" w:rsidR="00027276" w:rsidRDefault="00027276" w:rsidP="000272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90" w:author="Ericsson" w:date="2019-09-30T12:19:00Z"/>
          <w:rFonts w:ascii="Courier New" w:eastAsia="Times New Roman" w:hAnsi="Courier New"/>
          <w:noProof/>
          <w:sz w:val="16"/>
          <w:lang w:eastAsia="en-GB"/>
        </w:rPr>
      </w:pPr>
      <w:ins w:id="91" w:author="Ericsson" w:date="2019-09-30T12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...</w:t>
        </w:r>
      </w:ins>
    </w:p>
    <w:p w14:paraId="172A38D5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2" w:author="Ericsson" w:date="2019-09-30T12:09:00Z"/>
          <w:rFonts w:ascii="Courier New" w:eastAsia="Times New Roman" w:hAnsi="Courier New"/>
          <w:noProof/>
          <w:sz w:val="16"/>
          <w:szCs w:val="20"/>
        </w:rPr>
      </w:pPr>
      <w:ins w:id="93" w:author="Ericsson" w:date="2019-09-30T12:09:00Z">
        <w:r w:rsidRPr="00053C98">
          <w:rPr>
            <w:rFonts w:ascii="Courier New" w:eastAsia="Times New Roman" w:hAnsi="Courier New"/>
            <w:noProof/>
            <w:sz w:val="16"/>
            <w:szCs w:val="20"/>
          </w:rPr>
          <w:t>}</w:t>
        </w:r>
      </w:ins>
    </w:p>
    <w:p w14:paraId="75E51EC6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</w:p>
    <w:p w14:paraId="71DA8850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PeriodicalReportConfigInterRAT ::=              SEQUENCE {</w:t>
      </w:r>
    </w:p>
    <w:p w14:paraId="67AC64F7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reportInterval                                  ReportInterval,</w:t>
      </w:r>
    </w:p>
    <w:p w14:paraId="5BAA33F7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reportAmount                                    ENUMERATED {r1, r2, r4, r8, r16, r32, r64, infinity},</w:t>
      </w:r>
    </w:p>
    <w:p w14:paraId="2B987B93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reportQuantity                                  MeasReportQuantity,</w:t>
      </w:r>
    </w:p>
    <w:p w14:paraId="13C97F03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maxReportCells                                  INTEGER (1..maxCellReport),</w:t>
      </w:r>
    </w:p>
    <w:p w14:paraId="341A49F1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</w:p>
    <w:p w14:paraId="6F9370B3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06576E2E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632A8498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MeasTriggerQuantityEUTRA::=                         CHOICE {</w:t>
      </w:r>
    </w:p>
    <w:p w14:paraId="712DA9A9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rsrp                                        RSRP-RangeEUTRA,</w:t>
      </w:r>
    </w:p>
    <w:p w14:paraId="7FD2AE8E" w14:textId="77777777" w:rsidR="00053C98" w:rsidRPr="00C60B5F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C60B5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rsrq                                        RSRQ-RangeEUTRA,</w:t>
      </w:r>
    </w:p>
    <w:p w14:paraId="507F68A8" w14:textId="77777777" w:rsidR="00053C98" w:rsidRPr="00C60B5F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60B5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sinr                                        SINR-RangeEUTRA</w:t>
      </w:r>
    </w:p>
    <w:p w14:paraId="42DEE49A" w14:textId="77777777" w:rsidR="00053C98" w:rsidRPr="00C60B5F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60B5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7BF4AD2D" w14:textId="77777777" w:rsidR="00053C98" w:rsidRPr="00C60B5F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74A49141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sv-SE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sv-SE" w:eastAsia="en-GB"/>
        </w:rPr>
        <w:t>RSRP-RangeEUTRA ::=                 INTEGER (0..97)</w:t>
      </w:r>
    </w:p>
    <w:p w14:paraId="686558D5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sv-SE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sv-SE" w:eastAsia="en-GB"/>
        </w:rPr>
        <w:t>RSRQ-RangeEUTRA ::=                 INTEGER (0..34)</w:t>
      </w:r>
    </w:p>
    <w:p w14:paraId="130DC4B7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eastAsia="en-GB"/>
        </w:rPr>
        <w:t>SINR-RangeEUTRA ::=                 INTEGER (0..127)</w:t>
      </w:r>
    </w:p>
    <w:p w14:paraId="12405216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</w:p>
    <w:p w14:paraId="273EFF1F" w14:textId="77777777" w:rsidR="00B06E68" w:rsidRPr="00053C98" w:rsidRDefault="00B06E68" w:rsidP="00B06E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4" w:author="Ericsson" w:date="2019-09-30T12:11:00Z"/>
          <w:rFonts w:ascii="Courier New" w:eastAsia="Times New Roman" w:hAnsi="Courier New"/>
          <w:noProof/>
          <w:sz w:val="16"/>
          <w:szCs w:val="20"/>
        </w:rPr>
      </w:pPr>
      <w:ins w:id="95" w:author="Ericsson" w:date="2019-09-30T12:11:00Z">
        <w:r w:rsidRPr="00053C98">
          <w:rPr>
            <w:rFonts w:ascii="Courier New" w:eastAsia="Times New Roman" w:hAnsi="Courier New"/>
            <w:noProof/>
            <w:sz w:val="16"/>
            <w:szCs w:val="20"/>
          </w:rPr>
          <w:t>ThresholdUTRA-r16 ::=</w:t>
        </w:r>
        <w:r w:rsidRPr="00053C98">
          <w:rPr>
            <w:rFonts w:ascii="Courier New" w:eastAsia="Times New Roman" w:hAnsi="Courier New"/>
            <w:noProof/>
            <w:sz w:val="16"/>
            <w:szCs w:val="20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</w:rPr>
          <w:tab/>
          <w:t xml:space="preserve">     CHOICE{</w:t>
        </w:r>
      </w:ins>
    </w:p>
    <w:p w14:paraId="36CE1ECE" w14:textId="77777777" w:rsidR="00B06E68" w:rsidRPr="00C60B5F" w:rsidRDefault="00B06E68" w:rsidP="00B06E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6" w:author="Ericsson" w:date="2019-09-30T12:11:00Z"/>
          <w:rFonts w:ascii="Courier New" w:eastAsia="Times New Roman" w:hAnsi="Courier New"/>
          <w:noProof/>
          <w:sz w:val="16"/>
          <w:szCs w:val="20"/>
          <w:lang w:val="sv-SE"/>
        </w:rPr>
      </w:pPr>
      <w:ins w:id="97" w:author="Ericsson" w:date="2019-09-30T12:11:00Z">
        <w:r w:rsidRPr="00053C98">
          <w:rPr>
            <w:rFonts w:ascii="Courier New" w:eastAsia="Times New Roman" w:hAnsi="Courier New"/>
            <w:noProof/>
            <w:sz w:val="16"/>
            <w:szCs w:val="20"/>
          </w:rPr>
          <w:tab/>
        </w:r>
        <w:r w:rsidRPr="00C60B5F">
          <w:rPr>
            <w:rFonts w:ascii="Courier New" w:eastAsia="Times New Roman" w:hAnsi="Courier New"/>
            <w:noProof/>
            <w:sz w:val="16"/>
            <w:szCs w:val="20"/>
            <w:lang w:val="sv-SE"/>
          </w:rPr>
          <w:t>utra-RSCP-r16</w:t>
        </w:r>
        <w:r w:rsidRPr="00C60B5F">
          <w:rPr>
            <w:rFonts w:ascii="Courier New" w:eastAsia="Times New Roman" w:hAnsi="Courier New"/>
            <w:noProof/>
            <w:sz w:val="16"/>
            <w:szCs w:val="20"/>
            <w:lang w:val="sv-SE"/>
          </w:rPr>
          <w:tab/>
        </w:r>
        <w:r w:rsidRPr="00C60B5F">
          <w:rPr>
            <w:rFonts w:ascii="Courier New" w:eastAsia="Times New Roman" w:hAnsi="Courier New"/>
            <w:noProof/>
            <w:sz w:val="16"/>
            <w:szCs w:val="20"/>
            <w:lang w:val="sv-SE"/>
          </w:rPr>
          <w:tab/>
        </w:r>
        <w:r w:rsidRPr="00C60B5F">
          <w:rPr>
            <w:rFonts w:ascii="Courier New" w:eastAsia="Times New Roman" w:hAnsi="Courier New"/>
            <w:noProof/>
            <w:sz w:val="16"/>
            <w:szCs w:val="20"/>
            <w:lang w:val="sv-SE"/>
          </w:rPr>
          <w:tab/>
        </w:r>
        <w:r w:rsidRPr="00C60B5F">
          <w:rPr>
            <w:rFonts w:ascii="Courier New" w:eastAsia="Times New Roman" w:hAnsi="Courier New"/>
            <w:noProof/>
            <w:sz w:val="16"/>
            <w:szCs w:val="20"/>
            <w:lang w:val="sv-SE"/>
          </w:rPr>
          <w:tab/>
        </w:r>
        <w:r w:rsidRPr="00C60B5F">
          <w:rPr>
            <w:rFonts w:ascii="Courier New" w:eastAsia="Times New Roman" w:hAnsi="Courier New"/>
            <w:noProof/>
            <w:sz w:val="16"/>
            <w:szCs w:val="20"/>
            <w:lang w:val="sv-SE"/>
          </w:rPr>
          <w:tab/>
        </w:r>
        <w:r w:rsidRPr="00C60B5F">
          <w:rPr>
            <w:rFonts w:ascii="Courier New" w:eastAsia="Times New Roman" w:hAnsi="Courier New"/>
            <w:noProof/>
            <w:sz w:val="16"/>
            <w:szCs w:val="20"/>
            <w:lang w:val="sv-SE"/>
          </w:rPr>
          <w:tab/>
          <w:t xml:space="preserve">             INTEGER (-5..91),</w:t>
        </w:r>
      </w:ins>
    </w:p>
    <w:p w14:paraId="1C80A532" w14:textId="77777777" w:rsidR="00B06E68" w:rsidRPr="00053C98" w:rsidRDefault="00B06E68" w:rsidP="00B06E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8" w:author="Ericsson" w:date="2019-09-30T12:11:00Z"/>
          <w:rFonts w:ascii="Courier New" w:eastAsia="Times New Roman" w:hAnsi="Courier New"/>
          <w:noProof/>
          <w:sz w:val="16"/>
          <w:szCs w:val="20"/>
          <w:lang w:val="sv-SE"/>
        </w:rPr>
      </w:pPr>
      <w:ins w:id="99" w:author="Ericsson" w:date="2019-09-30T12:11:00Z">
        <w:r w:rsidRPr="00C60B5F">
          <w:rPr>
            <w:rFonts w:ascii="Courier New" w:eastAsia="Times New Roman" w:hAnsi="Courier New"/>
            <w:noProof/>
            <w:sz w:val="16"/>
            <w:szCs w:val="20"/>
            <w:lang w:val="sv-SE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  <w:lang w:val="sv-SE"/>
          </w:rPr>
          <w:t>utra-EcN0-r16</w:t>
        </w:r>
        <w:r w:rsidRPr="00053C98">
          <w:rPr>
            <w:rFonts w:ascii="Courier New" w:eastAsia="Times New Roman" w:hAnsi="Courier New"/>
            <w:noProof/>
            <w:sz w:val="16"/>
            <w:szCs w:val="20"/>
            <w:lang w:val="sv-SE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  <w:lang w:val="sv-SE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  <w:lang w:val="sv-SE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  <w:lang w:val="sv-SE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  <w:lang w:val="sv-SE"/>
          </w:rPr>
          <w:tab/>
        </w:r>
        <w:r w:rsidRPr="00053C98">
          <w:rPr>
            <w:rFonts w:ascii="Courier New" w:eastAsia="Times New Roman" w:hAnsi="Courier New"/>
            <w:noProof/>
            <w:sz w:val="16"/>
            <w:szCs w:val="20"/>
            <w:lang w:val="sv-SE"/>
          </w:rPr>
          <w:tab/>
          <w:t xml:space="preserve">             INTEGER (0..49)</w:t>
        </w:r>
      </w:ins>
    </w:p>
    <w:p w14:paraId="341B1229" w14:textId="642DBE9E" w:rsidR="00053C98" w:rsidRPr="007458B0" w:rsidRDefault="00B06E68" w:rsidP="00B06E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  <w:szCs w:val="20"/>
        </w:rPr>
      </w:pPr>
      <w:ins w:id="100" w:author="Ericsson" w:date="2019-09-30T12:11:00Z">
        <w:r w:rsidRPr="007458B0">
          <w:rPr>
            <w:rFonts w:ascii="Courier New" w:eastAsia="Times New Roman" w:hAnsi="Courier New"/>
            <w:noProof/>
            <w:sz w:val="16"/>
            <w:szCs w:val="20"/>
          </w:rPr>
          <w:t>}</w:t>
        </w:r>
      </w:ins>
    </w:p>
    <w:p w14:paraId="0D948750" w14:textId="77777777" w:rsidR="00053C98" w:rsidRPr="007458B0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</w:p>
    <w:p w14:paraId="1617C86E" w14:textId="77777777" w:rsidR="00053C98" w:rsidRPr="007458B0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7458B0">
        <w:rPr>
          <w:rFonts w:ascii="Courier New" w:eastAsia="Times New Roman" w:hAnsi="Courier New"/>
          <w:noProof/>
          <w:sz w:val="16"/>
          <w:szCs w:val="20"/>
          <w:lang w:eastAsia="en-GB"/>
        </w:rPr>
        <w:t>-- TAG-REPORTCONFIGINTERRAT-STOP</w:t>
      </w:r>
    </w:p>
    <w:p w14:paraId="2970D890" w14:textId="77777777" w:rsidR="00053C98" w:rsidRPr="00053C98" w:rsidRDefault="00053C98" w:rsidP="00053C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53C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-- ASN1STOP</w:t>
      </w:r>
    </w:p>
    <w:p w14:paraId="14B7678F" w14:textId="77777777" w:rsidR="00053C98" w:rsidRDefault="00053C98" w:rsidP="009F1790">
      <w:pPr>
        <w:rPr>
          <w:lang w:val="en-GB" w:eastAsia="zh-CN"/>
        </w:rPr>
      </w:pPr>
    </w:p>
    <w:p w14:paraId="53552AFA" w14:textId="2C5FA5D6" w:rsidR="00F535CD" w:rsidRDefault="007458B0" w:rsidP="00F535CD">
      <w:pPr>
        <w:rPr>
          <w:lang w:val="en-GB" w:eastAsia="zh-CN"/>
        </w:rPr>
      </w:pPr>
      <w:r>
        <w:rPr>
          <w:lang w:val="en-GB" w:eastAsia="zh-CN"/>
        </w:rPr>
        <w:t>Option 2 seems to be the cleanest way to signal the B1/B2 configurations for UTRAN and it is also aligned with the way it was done for LTE. It is therefore proposed to implement option 2.</w:t>
      </w:r>
    </w:p>
    <w:p w14:paraId="6C69C607" w14:textId="33218E08" w:rsidR="007458B0" w:rsidRDefault="007458B0" w:rsidP="00F535CD">
      <w:pPr>
        <w:rPr>
          <w:b/>
          <w:lang w:eastAsia="zh-CN"/>
        </w:rPr>
      </w:pPr>
      <w:r w:rsidRPr="0092317F">
        <w:rPr>
          <w:b/>
          <w:lang w:val="en-GB" w:eastAsia="zh-CN"/>
        </w:rPr>
        <w:t xml:space="preserve">Proposal 1: </w:t>
      </w:r>
      <w:r w:rsidRPr="0092317F">
        <w:rPr>
          <w:b/>
          <w:lang w:eastAsia="zh-CN"/>
        </w:rPr>
        <w:t>Introdu</w:t>
      </w:r>
      <w:r w:rsidR="0092317F" w:rsidRPr="0092317F">
        <w:rPr>
          <w:b/>
          <w:lang w:eastAsia="zh-CN"/>
        </w:rPr>
        <w:t xml:space="preserve">ce new branches for event B1 and </w:t>
      </w:r>
      <w:r w:rsidRPr="0092317F">
        <w:rPr>
          <w:b/>
          <w:lang w:eastAsia="zh-CN"/>
        </w:rPr>
        <w:t>B2</w:t>
      </w:r>
      <w:r w:rsidR="0092317F" w:rsidRPr="0092317F">
        <w:rPr>
          <w:b/>
          <w:lang w:eastAsia="zh-CN"/>
        </w:rPr>
        <w:t xml:space="preserve"> for UTRAN</w:t>
      </w:r>
      <w:r w:rsidRPr="0092317F">
        <w:rPr>
          <w:b/>
          <w:lang w:eastAsia="zh-CN"/>
        </w:rPr>
        <w:t xml:space="preserve"> in </w:t>
      </w:r>
      <w:proofErr w:type="spellStart"/>
      <w:r w:rsidRPr="0092317F">
        <w:rPr>
          <w:b/>
          <w:lang w:eastAsia="zh-CN"/>
        </w:rPr>
        <w:t>EventTriggerConfigInterRAT</w:t>
      </w:r>
      <w:proofErr w:type="spellEnd"/>
      <w:r w:rsidRPr="0092317F">
        <w:rPr>
          <w:b/>
          <w:lang w:eastAsia="zh-CN"/>
        </w:rPr>
        <w:t>.</w:t>
      </w:r>
    </w:p>
    <w:p w14:paraId="29529BCF" w14:textId="77777777" w:rsidR="00E10D3E" w:rsidRPr="0092317F" w:rsidRDefault="00E10D3E" w:rsidP="00F535CD">
      <w:pPr>
        <w:rPr>
          <w:b/>
          <w:lang w:val="en-GB" w:eastAsia="zh-CN"/>
        </w:rPr>
      </w:pPr>
    </w:p>
    <w:p w14:paraId="055E9B0E" w14:textId="09824F45" w:rsidR="00F535CD" w:rsidRDefault="00F535CD" w:rsidP="00F535CD">
      <w:pPr>
        <w:pStyle w:val="Heading2"/>
      </w:pPr>
      <w:r>
        <w:t>Configuration of report quantity</w:t>
      </w:r>
    </w:p>
    <w:p w14:paraId="6727D2BF" w14:textId="04EBF587" w:rsidR="00F535CD" w:rsidRDefault="00D3561D" w:rsidP="00F535CD">
      <w:pPr>
        <w:rPr>
          <w:lang w:val="en-GB" w:eastAsia="zh-CN"/>
        </w:rPr>
      </w:pPr>
      <w:r>
        <w:rPr>
          <w:lang w:val="en-GB" w:eastAsia="zh-CN"/>
        </w:rPr>
        <w:t>The configuration of the report quantity currently looks like this in the running CR:</w:t>
      </w:r>
    </w:p>
    <w:p w14:paraId="32A9F45B" w14:textId="77777777" w:rsidR="00D3561D" w:rsidRDefault="00D3561D" w:rsidP="00D356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" w:date="2019-04-19T19:03:00Z"/>
          <w:rFonts w:ascii="Courier New" w:hAnsi="Courier New"/>
          <w:noProof/>
          <w:sz w:val="16"/>
          <w:lang w:eastAsia="en-GB"/>
        </w:rPr>
      </w:pPr>
    </w:p>
    <w:p w14:paraId="3D101582" w14:textId="77777777" w:rsidR="00D3561D" w:rsidRPr="005134A4" w:rsidRDefault="00D3561D" w:rsidP="00D3561D">
      <w:pPr>
        <w:pStyle w:val="PL"/>
        <w:shd w:val="clear" w:color="auto" w:fill="E6E6E6"/>
        <w:rPr>
          <w:ins w:id="102" w:author="Huawei" w:date="2019-04-19T19:03:00Z"/>
        </w:rPr>
      </w:pPr>
      <w:ins w:id="103" w:author="Huawei" w:date="2019-04-19T19:03:00Z">
        <w:r w:rsidRPr="005134A4">
          <w:t>QuantityConfigUTRA</w:t>
        </w:r>
        <w:r>
          <w:t>-r16</w:t>
        </w:r>
        <w:r w:rsidRPr="005134A4">
          <w:t xml:space="preserve"> ::=</w:t>
        </w:r>
      </w:ins>
      <w:ins w:id="104" w:author="Huawei-916" w:date="2019-09-16T15:06:00Z">
        <w:r w:rsidRPr="003F5A7D">
          <w:rPr>
            <w:lang w:eastAsia="en-GB"/>
          </w:rPr>
          <w:t xml:space="preserve">        </w:t>
        </w:r>
        <w:r>
          <w:rPr>
            <w:lang w:eastAsia="en-GB"/>
          </w:rPr>
          <w:t xml:space="preserve">  </w:t>
        </w:r>
        <w:r w:rsidRPr="00A23FA1">
          <w:rPr>
            <w:color w:val="993366"/>
            <w:lang w:eastAsia="en-GB"/>
          </w:rPr>
          <w:t>SEQUENCE</w:t>
        </w:r>
        <w:r w:rsidRPr="00A23FA1">
          <w:rPr>
            <w:lang w:eastAsia="en-GB"/>
          </w:rPr>
          <w:t xml:space="preserve"> </w:t>
        </w:r>
      </w:ins>
      <w:ins w:id="105" w:author="Huawei" w:date="2019-04-19T19:03:00Z">
        <w:r w:rsidRPr="005134A4">
          <w:t>{</w:t>
        </w:r>
      </w:ins>
    </w:p>
    <w:p w14:paraId="2D15FCE3" w14:textId="77777777" w:rsidR="00D3561D" w:rsidRPr="005134A4" w:rsidRDefault="00D3561D" w:rsidP="00D3561D">
      <w:pPr>
        <w:pStyle w:val="PL"/>
        <w:shd w:val="clear" w:color="auto" w:fill="E6E6E6"/>
        <w:tabs>
          <w:tab w:val="clear" w:pos="2688"/>
          <w:tab w:val="left" w:pos="2780"/>
        </w:tabs>
        <w:rPr>
          <w:ins w:id="106" w:author="Huawei" w:date="2019-04-19T19:03:00Z"/>
        </w:rPr>
      </w:pPr>
      <w:ins w:id="107" w:author="Huawei-916" w:date="2019-09-16T15:06:00Z">
        <w:r w:rsidRPr="00A23FA1">
          <w:rPr>
            <w:lang w:eastAsia="en-GB"/>
          </w:rPr>
          <w:t xml:space="preserve">    </w:t>
        </w:r>
      </w:ins>
      <w:ins w:id="108" w:author="Huawei" w:date="2019-04-19T19:03:00Z">
        <w:r w:rsidRPr="005134A4">
          <w:t>measQuantityUTRA-FDD</w:t>
        </w:r>
      </w:ins>
      <w:ins w:id="109" w:author="Huawei" w:date="2019-04-20T09:20:00Z">
        <w:r>
          <w:t>-r16</w:t>
        </w:r>
      </w:ins>
      <w:ins w:id="110" w:author="Huawei-916" w:date="2019-09-16T15:06:00Z">
        <w:r>
          <w:t xml:space="preserve">            </w:t>
        </w:r>
      </w:ins>
      <w:ins w:id="111" w:author="Huawei" w:date="2019-04-19T19:03:00Z">
        <w:r w:rsidRPr="005134A4">
          <w:t>ENUMERATED {cpich-RSCP, cpich-EcN0},</w:t>
        </w:r>
      </w:ins>
    </w:p>
    <w:p w14:paraId="3F935014" w14:textId="77777777" w:rsidR="00D3561D" w:rsidRPr="005134A4" w:rsidRDefault="00D3561D" w:rsidP="00D3561D">
      <w:pPr>
        <w:pStyle w:val="PL"/>
        <w:shd w:val="clear" w:color="auto" w:fill="E6E6E6"/>
        <w:tabs>
          <w:tab w:val="clear" w:pos="9216"/>
        </w:tabs>
        <w:rPr>
          <w:ins w:id="112" w:author="Huawei" w:date="2019-04-19T19:03:00Z"/>
        </w:rPr>
      </w:pPr>
      <w:ins w:id="113" w:author="Huawei-916" w:date="2019-09-16T15:07:00Z">
        <w:r w:rsidRPr="00A23FA1">
          <w:rPr>
            <w:lang w:eastAsia="en-GB"/>
          </w:rPr>
          <w:t xml:space="preserve">    </w:t>
        </w:r>
      </w:ins>
      <w:ins w:id="114" w:author="Huawei" w:date="2019-04-19T19:03:00Z">
        <w:r w:rsidRPr="005134A4">
          <w:t>filterCoefficient</w:t>
        </w:r>
      </w:ins>
      <w:ins w:id="115" w:author="Huawei" w:date="2019-04-20T09:20:00Z">
        <w:r>
          <w:t>-r16</w:t>
        </w:r>
      </w:ins>
      <w:ins w:id="116" w:author="Huawei-916" w:date="2019-09-16T15:06:00Z">
        <w:r>
          <w:t xml:space="preserve">               </w:t>
        </w:r>
      </w:ins>
      <w:ins w:id="117" w:author="Huawei" w:date="2019-04-19T19:03:00Z">
        <w:r w:rsidRPr="005134A4">
          <w:t>FilterCoefficient</w:t>
        </w:r>
      </w:ins>
      <w:ins w:id="118" w:author="Huawei-916" w:date="2019-09-16T15:06:00Z">
        <w:r>
          <w:t xml:space="preserve">                  </w:t>
        </w:r>
      </w:ins>
      <w:ins w:id="119" w:author="Huawei" w:date="2019-04-19T19:03:00Z">
        <w:r w:rsidRPr="005134A4">
          <w:t>DEFAULT fc4</w:t>
        </w:r>
      </w:ins>
    </w:p>
    <w:p w14:paraId="1173F146" w14:textId="77777777" w:rsidR="00D3561D" w:rsidRPr="005134A4" w:rsidRDefault="00D3561D" w:rsidP="00D3561D">
      <w:pPr>
        <w:pStyle w:val="PL"/>
        <w:shd w:val="clear" w:color="auto" w:fill="E6E6E6"/>
        <w:rPr>
          <w:ins w:id="120" w:author="Huawei" w:date="2019-04-19T19:03:00Z"/>
        </w:rPr>
      </w:pPr>
      <w:ins w:id="121" w:author="Huawei" w:date="2019-04-19T19:03:00Z">
        <w:r w:rsidRPr="005134A4">
          <w:t>}</w:t>
        </w:r>
      </w:ins>
    </w:p>
    <w:p w14:paraId="6B36DC2F" w14:textId="27FBD463" w:rsidR="00D3561D" w:rsidRDefault="00D3561D" w:rsidP="00F535CD">
      <w:pPr>
        <w:rPr>
          <w:lang w:val="en-GB" w:eastAsia="zh-CN"/>
        </w:rPr>
      </w:pPr>
    </w:p>
    <w:p w14:paraId="74279B55" w14:textId="653E6F93" w:rsidR="00740142" w:rsidRDefault="00740142" w:rsidP="00F535CD">
      <w:pPr>
        <w:rPr>
          <w:lang w:val="en-GB" w:eastAsia="zh-CN"/>
        </w:rPr>
      </w:pPr>
      <w:r>
        <w:rPr>
          <w:lang w:val="en-GB" w:eastAsia="zh-CN"/>
        </w:rPr>
        <w:t xml:space="preserve">In e-mail discussion 107#16 the </w:t>
      </w:r>
      <w:proofErr w:type="spellStart"/>
      <w:r>
        <w:rPr>
          <w:lang w:val="en-GB" w:eastAsia="zh-CN"/>
        </w:rPr>
        <w:t>reportQuantityUTRA</w:t>
      </w:r>
      <w:proofErr w:type="spellEnd"/>
      <w:r>
        <w:rPr>
          <w:lang w:val="en-GB" w:eastAsia="zh-CN"/>
        </w:rPr>
        <w:t xml:space="preserve">-FDD was removed as it was said to be contradictory to the </w:t>
      </w:r>
      <w:proofErr w:type="spellStart"/>
      <w:r>
        <w:rPr>
          <w:lang w:val="en-GB" w:eastAsia="zh-CN"/>
        </w:rPr>
        <w:t>measQuantityUTRA</w:t>
      </w:r>
      <w:proofErr w:type="spellEnd"/>
      <w:r>
        <w:rPr>
          <w:lang w:val="en-GB" w:eastAsia="zh-CN"/>
        </w:rPr>
        <w:t xml:space="preserve">-FDD. In </w:t>
      </w:r>
      <w:proofErr w:type="spellStart"/>
      <w:r>
        <w:rPr>
          <w:lang w:val="en-GB" w:eastAsia="zh-CN"/>
        </w:rPr>
        <w:t>measQuantityUTRA</w:t>
      </w:r>
      <w:proofErr w:type="spellEnd"/>
      <w:r>
        <w:rPr>
          <w:lang w:val="en-GB" w:eastAsia="zh-CN"/>
        </w:rPr>
        <w:t xml:space="preserve">-FDD only one quantity can be signalled, but in </w:t>
      </w:r>
      <w:proofErr w:type="spellStart"/>
      <w:r>
        <w:rPr>
          <w:lang w:val="en-GB" w:eastAsia="zh-CN"/>
        </w:rPr>
        <w:t>reportQuantityUTRA</w:t>
      </w:r>
      <w:proofErr w:type="spellEnd"/>
      <w:r>
        <w:rPr>
          <w:lang w:val="en-GB" w:eastAsia="zh-CN"/>
        </w:rPr>
        <w:t xml:space="preserve">-FDD which is specifying the reporting, </w:t>
      </w:r>
      <w:r w:rsidR="00837CAE">
        <w:rPr>
          <w:lang w:val="en-GB" w:eastAsia="zh-CN"/>
        </w:rPr>
        <w:t>the value “both”</w:t>
      </w:r>
      <w:r>
        <w:rPr>
          <w:lang w:val="en-GB" w:eastAsia="zh-CN"/>
        </w:rPr>
        <w:t xml:space="preserve"> can be signalled.</w:t>
      </w:r>
    </w:p>
    <w:p w14:paraId="02DC0CD8" w14:textId="77777777" w:rsidR="00740142" w:rsidRPr="00740142" w:rsidRDefault="00740142" w:rsidP="00740142">
      <w:pPr>
        <w:pStyle w:val="NormalWeb"/>
        <w:shd w:val="clear" w:color="auto" w:fill="E6E6E6"/>
        <w:spacing w:after="0" w:afterAutospacing="0"/>
        <w:rPr>
          <w:rFonts w:ascii="Calibri" w:hAnsi="Calibri"/>
          <w:szCs w:val="22"/>
          <w:lang w:eastAsia="sv-SE"/>
        </w:rPr>
      </w:pPr>
      <w:r>
        <w:rPr>
          <w:rFonts w:ascii="Courier New" w:hAnsi="Courier New" w:cs="Courier New"/>
          <w:sz w:val="17"/>
          <w:szCs w:val="17"/>
        </w:rPr>
        <w:t xml:space="preserve">    reportInterval-r16                      </w:t>
      </w:r>
      <w:proofErr w:type="spellStart"/>
      <w:r>
        <w:rPr>
          <w:rFonts w:ascii="Courier New" w:hAnsi="Courier New" w:cs="Courier New"/>
          <w:sz w:val="17"/>
          <w:szCs w:val="17"/>
        </w:rPr>
        <w:t>ReportInterval</w:t>
      </w:r>
      <w:proofErr w:type="spellEnd"/>
      <w:r>
        <w:rPr>
          <w:rFonts w:ascii="Courier New" w:hAnsi="Courier New" w:cs="Courier New"/>
          <w:sz w:val="17"/>
          <w:szCs w:val="17"/>
        </w:rPr>
        <w:t>,</w:t>
      </w:r>
    </w:p>
    <w:p w14:paraId="4EE56CE5" w14:textId="77777777" w:rsidR="00740142" w:rsidRDefault="00740142" w:rsidP="00740142">
      <w:pPr>
        <w:pStyle w:val="NormalWeb"/>
        <w:shd w:val="clear" w:color="auto" w:fill="E6E6E6"/>
        <w:spacing w:after="0" w:afterAutospacing="0"/>
      </w:pPr>
      <w:r>
        <w:rPr>
          <w:rFonts w:ascii="Courier New" w:hAnsi="Courier New" w:cs="Courier New"/>
          <w:sz w:val="17"/>
          <w:szCs w:val="17"/>
        </w:rPr>
        <w:t>    reportAmount-r16                        ENUMERATED {r1, r2, r4, r8, r16, r32, r64, infinity},</w:t>
      </w:r>
    </w:p>
    <w:p w14:paraId="528F7066" w14:textId="77777777" w:rsidR="00740142" w:rsidRDefault="00740142" w:rsidP="00740142">
      <w:pPr>
        <w:pStyle w:val="NormalWeb"/>
        <w:shd w:val="clear" w:color="auto" w:fill="E6E6E6"/>
        <w:spacing w:after="0" w:afterAutospacing="0"/>
      </w:pPr>
      <w:r>
        <w:rPr>
          <w:rFonts w:ascii="Courier New" w:hAnsi="Courier New" w:cs="Courier New"/>
          <w:strike/>
          <w:color w:val="FF0000"/>
          <w:sz w:val="17"/>
          <w:szCs w:val="17"/>
        </w:rPr>
        <w:t>    reportQuantityUTRA-FDD-r16              ENUMERATED {</w:t>
      </w:r>
      <w:proofErr w:type="gramStart"/>
      <w:r>
        <w:rPr>
          <w:rFonts w:ascii="Courier New" w:hAnsi="Courier New" w:cs="Courier New"/>
          <w:strike/>
          <w:color w:val="FF0000"/>
          <w:sz w:val="17"/>
          <w:szCs w:val="17"/>
        </w:rPr>
        <w:t>both}   </w:t>
      </w:r>
      <w:proofErr w:type="gramEnd"/>
      <w:r>
        <w:rPr>
          <w:rFonts w:ascii="Courier New" w:hAnsi="Courier New" w:cs="Courier New"/>
          <w:strike/>
          <w:color w:val="FF0000"/>
          <w:sz w:val="17"/>
          <w:szCs w:val="17"/>
        </w:rPr>
        <w:t> OPTIONAL    -- Need R,</w:t>
      </w:r>
    </w:p>
    <w:p w14:paraId="63D7D66A" w14:textId="77777777" w:rsidR="00740142" w:rsidRDefault="00740142" w:rsidP="00740142">
      <w:pPr>
        <w:pStyle w:val="NormalWeb"/>
        <w:shd w:val="clear" w:color="auto" w:fill="E6E6E6"/>
        <w:spacing w:after="0" w:afterAutospacing="0"/>
      </w:pPr>
      <w:r>
        <w:rPr>
          <w:rFonts w:ascii="Courier New" w:hAnsi="Courier New" w:cs="Courier New"/>
          <w:sz w:val="17"/>
          <w:szCs w:val="17"/>
        </w:rPr>
        <w:t>    maxReportCells-r16                      INTEGER (</w:t>
      </w:r>
      <w:proofErr w:type="gramStart"/>
      <w:r>
        <w:rPr>
          <w:rFonts w:ascii="Courier New" w:hAnsi="Courier New" w:cs="Courier New"/>
          <w:sz w:val="17"/>
          <w:szCs w:val="17"/>
        </w:rPr>
        <w:t>1..</w:t>
      </w:r>
      <w:proofErr w:type="gramEnd"/>
      <w:r>
        <w:rPr>
          <w:rFonts w:ascii="Courier New" w:hAnsi="Courier New" w:cs="Courier New"/>
          <w:sz w:val="17"/>
          <w:szCs w:val="17"/>
        </w:rPr>
        <w:t>maxCellReport),</w:t>
      </w:r>
    </w:p>
    <w:p w14:paraId="6A4986C8" w14:textId="77777777" w:rsidR="00740142" w:rsidRDefault="00740142" w:rsidP="00740142">
      <w:pPr>
        <w:pStyle w:val="NormalWeb"/>
        <w:shd w:val="clear" w:color="auto" w:fill="E6E6E6"/>
        <w:spacing w:after="0" w:afterAutospacing="0"/>
      </w:pPr>
      <w:r>
        <w:rPr>
          <w:rFonts w:ascii="Courier New" w:hAnsi="Courier New" w:cs="Courier New"/>
          <w:sz w:val="17"/>
          <w:szCs w:val="17"/>
        </w:rPr>
        <w:t>    ...</w:t>
      </w:r>
    </w:p>
    <w:p w14:paraId="6782EF66" w14:textId="77777777" w:rsidR="00740142" w:rsidRDefault="00740142" w:rsidP="00F535CD">
      <w:pPr>
        <w:rPr>
          <w:lang w:val="en-GB" w:eastAsia="zh-CN"/>
        </w:rPr>
      </w:pPr>
    </w:p>
    <w:p w14:paraId="0DB0A5CA" w14:textId="315210FA" w:rsidR="00740142" w:rsidRDefault="00740142" w:rsidP="00F535CD">
      <w:pPr>
        <w:rPr>
          <w:lang w:val="en-GB" w:eastAsia="zh-CN"/>
        </w:rPr>
      </w:pPr>
      <w:r>
        <w:rPr>
          <w:lang w:val="en-GB" w:eastAsia="zh-CN"/>
        </w:rPr>
        <w:t xml:space="preserve">However, </w:t>
      </w:r>
      <w:proofErr w:type="gramStart"/>
      <w:r>
        <w:rPr>
          <w:lang w:val="en-GB" w:eastAsia="zh-CN"/>
        </w:rPr>
        <w:t>exactly the same</w:t>
      </w:r>
      <w:proofErr w:type="gramEnd"/>
      <w:r>
        <w:rPr>
          <w:lang w:val="en-GB" w:eastAsia="zh-CN"/>
        </w:rPr>
        <w:t xml:space="preserve"> definitions exist in LTE in 36.331. In chapter 5.5.5 in 36.331 the following is stated:</w:t>
      </w:r>
    </w:p>
    <w:p w14:paraId="3F281BCE" w14:textId="77777777" w:rsidR="00740142" w:rsidRPr="00867590" w:rsidRDefault="00740142" w:rsidP="00740142">
      <w:pPr>
        <w:pStyle w:val="B6"/>
      </w:pPr>
      <w:r w:rsidRPr="00867590">
        <w:t>6&gt;</w:t>
      </w:r>
      <w:r w:rsidRPr="00867590">
        <w:tab/>
        <w:t xml:space="preserve">set the </w:t>
      </w:r>
      <w:proofErr w:type="spellStart"/>
      <w:r w:rsidRPr="00867590">
        <w:rPr>
          <w:i/>
        </w:rPr>
        <w:t>measResult</w:t>
      </w:r>
      <w:proofErr w:type="spellEnd"/>
      <w:r w:rsidRPr="00867590">
        <w:t xml:space="preserve"> to include the quantities indicated by</w:t>
      </w:r>
      <w:r w:rsidRPr="00867590">
        <w:rPr>
          <w:lang w:eastAsia="zh-CN"/>
        </w:rPr>
        <w:t xml:space="preserve"> the</w:t>
      </w:r>
      <w:r w:rsidRPr="00867590">
        <w:t xml:space="preserve"> </w:t>
      </w:r>
      <w:proofErr w:type="spellStart"/>
      <w:r w:rsidRPr="00867590">
        <w:rPr>
          <w:i/>
        </w:rPr>
        <w:t>reportQuantityUTRA</w:t>
      </w:r>
      <w:proofErr w:type="spellEnd"/>
      <w:r w:rsidRPr="00867590">
        <w:rPr>
          <w:i/>
        </w:rPr>
        <w:t>-FDD</w:t>
      </w:r>
      <w:r w:rsidRPr="00867590">
        <w:t xml:space="preserve"> in order of decreasing </w:t>
      </w:r>
      <w:proofErr w:type="spellStart"/>
      <w:r w:rsidRPr="00867590">
        <w:rPr>
          <w:i/>
          <w:iCs/>
        </w:rPr>
        <w:t>measQuantityUTRA</w:t>
      </w:r>
      <w:proofErr w:type="spellEnd"/>
      <w:r w:rsidRPr="00867590">
        <w:rPr>
          <w:i/>
          <w:iCs/>
        </w:rPr>
        <w:t>-FDD</w:t>
      </w:r>
      <w:r w:rsidRPr="00867590">
        <w:t xml:space="preserve"> within the </w:t>
      </w:r>
      <w:proofErr w:type="spellStart"/>
      <w:r w:rsidRPr="00867590">
        <w:rPr>
          <w:i/>
          <w:iCs/>
        </w:rPr>
        <w:t>quantityConfig</w:t>
      </w:r>
      <w:proofErr w:type="spellEnd"/>
      <w:r w:rsidRPr="00867590">
        <w:t>, i.e. the best cell is included first;</w:t>
      </w:r>
    </w:p>
    <w:p w14:paraId="75C840E4" w14:textId="62E46FB7" w:rsidR="00E13002" w:rsidRDefault="00E13002" w:rsidP="00F535CD">
      <w:pPr>
        <w:rPr>
          <w:lang w:val="en-GB" w:eastAsia="zh-CN"/>
        </w:rPr>
      </w:pPr>
      <w:r>
        <w:rPr>
          <w:lang w:val="en-GB" w:eastAsia="zh-CN"/>
        </w:rPr>
        <w:t xml:space="preserve">That means that the parameter </w:t>
      </w:r>
      <w:proofErr w:type="spellStart"/>
      <w:r w:rsidRPr="000B60AE">
        <w:rPr>
          <w:i/>
          <w:lang w:val="en-GB" w:eastAsia="zh-CN"/>
        </w:rPr>
        <w:t>measQuantityUTRA</w:t>
      </w:r>
      <w:proofErr w:type="spellEnd"/>
      <w:r w:rsidRPr="000B60AE">
        <w:rPr>
          <w:i/>
          <w:lang w:val="en-GB" w:eastAsia="zh-CN"/>
        </w:rPr>
        <w:t>-FDD</w:t>
      </w:r>
      <w:r>
        <w:rPr>
          <w:lang w:val="en-GB" w:eastAsia="zh-CN"/>
        </w:rPr>
        <w:t xml:space="preserve"> is used for ranking the cells. When the cells have been chosen</w:t>
      </w:r>
      <w:r w:rsidR="00AD0171">
        <w:rPr>
          <w:lang w:val="en-GB" w:eastAsia="zh-CN"/>
        </w:rPr>
        <w:t xml:space="preserve"> and ranked</w:t>
      </w:r>
      <w:bookmarkStart w:id="122" w:name="_GoBack"/>
      <w:bookmarkEnd w:id="122"/>
      <w:r>
        <w:rPr>
          <w:lang w:val="en-GB" w:eastAsia="zh-CN"/>
        </w:rPr>
        <w:t xml:space="preserve">, either one of the quantities or both can be reported according to </w:t>
      </w:r>
      <w:proofErr w:type="spellStart"/>
      <w:r w:rsidRPr="000B60AE">
        <w:rPr>
          <w:i/>
          <w:lang w:val="en-GB" w:eastAsia="zh-CN"/>
        </w:rPr>
        <w:t>reportQuantityUTRA</w:t>
      </w:r>
      <w:proofErr w:type="spellEnd"/>
      <w:r w:rsidRPr="000B60AE">
        <w:rPr>
          <w:i/>
          <w:lang w:val="en-GB" w:eastAsia="zh-CN"/>
        </w:rPr>
        <w:t>-FDD</w:t>
      </w:r>
      <w:r>
        <w:rPr>
          <w:lang w:val="en-GB" w:eastAsia="zh-CN"/>
        </w:rPr>
        <w:t>. T</w:t>
      </w:r>
      <w:r w:rsidRPr="00E13002">
        <w:rPr>
          <w:lang w:val="en-GB" w:eastAsia="zh-CN"/>
        </w:rPr>
        <w:t>he reason for the odd “reportQuantityUTRA-F</w:t>
      </w:r>
      <w:r>
        <w:rPr>
          <w:lang w:val="en-GB" w:eastAsia="zh-CN"/>
        </w:rPr>
        <w:t>DD-r10      ENUMERATED {both</w:t>
      </w:r>
      <w:proofErr w:type="gramStart"/>
      <w:r>
        <w:rPr>
          <w:lang w:val="en-GB" w:eastAsia="zh-CN"/>
        </w:rPr>
        <w:t>}</w:t>
      </w:r>
      <w:r w:rsidRPr="00E13002">
        <w:rPr>
          <w:lang w:val="en-GB" w:eastAsia="zh-CN"/>
        </w:rPr>
        <w:t>“ is</w:t>
      </w:r>
      <w:proofErr w:type="gramEnd"/>
      <w:r w:rsidRPr="00E13002">
        <w:rPr>
          <w:lang w:val="en-GB" w:eastAsia="zh-CN"/>
        </w:rPr>
        <w:t xml:space="preserve"> likely that the UTRA meas</w:t>
      </w:r>
      <w:r>
        <w:rPr>
          <w:lang w:val="en-GB" w:eastAsia="zh-CN"/>
        </w:rPr>
        <w:t>urement</w:t>
      </w:r>
      <w:r w:rsidRPr="00E13002">
        <w:rPr>
          <w:lang w:val="en-GB" w:eastAsia="zh-CN"/>
        </w:rPr>
        <w:t xml:space="preserve"> reporting was originally restricted to one of the quantities (likely the same as set in </w:t>
      </w:r>
      <w:proofErr w:type="spellStart"/>
      <w:r w:rsidRPr="00E13002">
        <w:rPr>
          <w:lang w:val="en-GB" w:eastAsia="zh-CN"/>
        </w:rPr>
        <w:t>meaQuantityUTRA</w:t>
      </w:r>
      <w:proofErr w:type="spellEnd"/>
      <w:r w:rsidRPr="00E13002">
        <w:rPr>
          <w:lang w:val="en-GB" w:eastAsia="zh-CN"/>
        </w:rPr>
        <w:t>).</w:t>
      </w:r>
      <w:r>
        <w:rPr>
          <w:lang w:val="en-GB" w:eastAsia="zh-CN"/>
        </w:rPr>
        <w:t xml:space="preserve"> </w:t>
      </w:r>
    </w:p>
    <w:p w14:paraId="34620ADB" w14:textId="54CFCB26" w:rsidR="00740142" w:rsidRDefault="00E13002" w:rsidP="00F535CD">
      <w:pPr>
        <w:rPr>
          <w:lang w:val="en-GB" w:eastAsia="zh-CN"/>
        </w:rPr>
      </w:pPr>
      <w:r>
        <w:rPr>
          <w:lang w:val="en-GB" w:eastAsia="zh-CN"/>
        </w:rPr>
        <w:t xml:space="preserve">That means that the configuration originally proposed in the CR was fine and </w:t>
      </w:r>
      <w:proofErr w:type="spellStart"/>
      <w:r w:rsidRPr="000B60AE">
        <w:rPr>
          <w:i/>
          <w:lang w:val="en-GB" w:eastAsia="zh-CN"/>
        </w:rPr>
        <w:t>reportQuantityUTRA</w:t>
      </w:r>
      <w:proofErr w:type="spellEnd"/>
      <w:r w:rsidRPr="000B60AE">
        <w:rPr>
          <w:i/>
          <w:lang w:val="en-GB" w:eastAsia="zh-CN"/>
        </w:rPr>
        <w:t>-FDD</w:t>
      </w:r>
      <w:r>
        <w:rPr>
          <w:lang w:val="en-GB" w:eastAsia="zh-CN"/>
        </w:rPr>
        <w:t xml:space="preserve"> should be added back into the running CR for SRVCC. </w:t>
      </w:r>
    </w:p>
    <w:p w14:paraId="50AEDAEB" w14:textId="01BF53D4" w:rsidR="00E13002" w:rsidRPr="00E13002" w:rsidRDefault="00E13002" w:rsidP="00F535CD">
      <w:pPr>
        <w:rPr>
          <w:b/>
          <w:lang w:val="en-GB" w:eastAsia="zh-CN"/>
        </w:rPr>
      </w:pPr>
      <w:r w:rsidRPr="00E13002">
        <w:rPr>
          <w:b/>
          <w:lang w:val="en-GB" w:eastAsia="zh-CN"/>
        </w:rPr>
        <w:t xml:space="preserve">Proposal 2: Add </w:t>
      </w:r>
      <w:proofErr w:type="spellStart"/>
      <w:r w:rsidRPr="00E13002">
        <w:rPr>
          <w:b/>
          <w:lang w:val="en-GB" w:eastAsia="zh-CN"/>
        </w:rPr>
        <w:t>reportQuantityUTRA</w:t>
      </w:r>
      <w:proofErr w:type="spellEnd"/>
      <w:r w:rsidRPr="00E13002">
        <w:rPr>
          <w:b/>
          <w:lang w:val="en-GB" w:eastAsia="zh-CN"/>
        </w:rPr>
        <w:t xml:space="preserve">-FDD back to the running CR for SRVCC. </w:t>
      </w:r>
    </w:p>
    <w:p w14:paraId="70FEFEDA" w14:textId="77777777" w:rsidR="00E36DC6" w:rsidRDefault="00E36DC6" w:rsidP="00E36DC6">
      <w:pPr>
        <w:rPr>
          <w:lang w:val="en-GB" w:eastAsia="zh-CN"/>
        </w:rPr>
      </w:pPr>
    </w:p>
    <w:p w14:paraId="0183D9B9" w14:textId="22A38852" w:rsidR="00E36DC6" w:rsidRDefault="00E36DC6" w:rsidP="00E36DC6">
      <w:pPr>
        <w:pStyle w:val="Heading2"/>
        <w:rPr>
          <w:lang w:val="en-US"/>
        </w:rPr>
      </w:pPr>
      <w:r>
        <w:t xml:space="preserve">Configuration of </w:t>
      </w:r>
      <w:proofErr w:type="spellStart"/>
      <w:r>
        <w:rPr>
          <w:rFonts w:hint="eastAsia"/>
          <w:lang w:val="en-US"/>
        </w:rPr>
        <w:t>utra</w:t>
      </w:r>
      <w:proofErr w:type="spellEnd"/>
      <w:r>
        <w:rPr>
          <w:rFonts w:hint="eastAsia"/>
          <w:lang w:val="en-US"/>
        </w:rPr>
        <w:t>-Q-</w:t>
      </w:r>
      <w:proofErr w:type="spellStart"/>
      <w:r>
        <w:rPr>
          <w:rFonts w:hint="eastAsia"/>
          <w:lang w:val="en-US"/>
        </w:rPr>
        <w:t>OffsetRange</w:t>
      </w:r>
      <w:proofErr w:type="spellEnd"/>
    </w:p>
    <w:p w14:paraId="304C0F98" w14:textId="3F1CB1FA" w:rsidR="00E36DC6" w:rsidRPr="0003158D" w:rsidRDefault="007C60F8" w:rsidP="007B04C2">
      <w:pPr>
        <w:rPr>
          <w:lang w:eastAsia="zh-CN"/>
        </w:rPr>
      </w:pPr>
      <w:r>
        <w:rPr>
          <w:lang w:eastAsia="zh-CN"/>
        </w:rPr>
        <w:t xml:space="preserve">In LTE the configuration range of the parameter </w:t>
      </w:r>
      <w:proofErr w:type="spellStart"/>
      <w:r>
        <w:rPr>
          <w:rFonts w:hint="eastAsia"/>
          <w:lang w:eastAsia="zh-CN"/>
        </w:rPr>
        <w:t>utra</w:t>
      </w:r>
      <w:proofErr w:type="spellEnd"/>
      <w:r>
        <w:rPr>
          <w:rFonts w:hint="eastAsia"/>
          <w:lang w:eastAsia="zh-CN"/>
        </w:rPr>
        <w:t>-Q-</w:t>
      </w:r>
      <w:proofErr w:type="spellStart"/>
      <w:r>
        <w:rPr>
          <w:rFonts w:hint="eastAsia"/>
          <w:lang w:eastAsia="zh-CN"/>
        </w:rPr>
        <w:t>OffsetRange</w:t>
      </w:r>
      <w:proofErr w:type="spellEnd"/>
      <w:r>
        <w:rPr>
          <w:lang w:eastAsia="zh-CN"/>
        </w:rPr>
        <w:t xml:space="preserve"> was defined as an INTEGER (-</w:t>
      </w:r>
      <w:proofErr w:type="gramStart"/>
      <w:r>
        <w:rPr>
          <w:lang w:eastAsia="zh-CN"/>
        </w:rPr>
        <w:t>15..</w:t>
      </w:r>
      <w:proofErr w:type="gramEnd"/>
      <w:r>
        <w:rPr>
          <w:lang w:eastAsia="zh-CN"/>
        </w:rPr>
        <w:t xml:space="preserve">15). In NR the range of the parameter 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utra</w:t>
      </w:r>
      <w:proofErr w:type="spellEnd"/>
      <w:r>
        <w:rPr>
          <w:rFonts w:hint="eastAsia"/>
          <w:lang w:eastAsia="zh-CN"/>
        </w:rPr>
        <w:t>-Q-</w:t>
      </w:r>
      <w:proofErr w:type="spellStart"/>
      <w:r>
        <w:rPr>
          <w:rFonts w:hint="eastAsia"/>
          <w:lang w:eastAsia="zh-CN"/>
        </w:rPr>
        <w:t>OffsetRange</w:t>
      </w:r>
      <w:proofErr w:type="spellEnd"/>
      <w:r>
        <w:rPr>
          <w:lang w:eastAsia="zh-CN"/>
        </w:rPr>
        <w:t xml:space="preserve"> is defined as an INTEGER (-</w:t>
      </w:r>
      <w:proofErr w:type="gramStart"/>
      <w:r>
        <w:rPr>
          <w:lang w:eastAsia="zh-CN"/>
        </w:rPr>
        <w:t>24..</w:t>
      </w:r>
      <w:proofErr w:type="gramEnd"/>
      <w:r>
        <w:rPr>
          <w:lang w:eastAsia="zh-CN"/>
        </w:rPr>
        <w:t>24) and there was a proposal to have the same range for UTRA also.</w:t>
      </w:r>
      <w:r w:rsidR="00E05D1B">
        <w:rPr>
          <w:lang w:eastAsia="zh-CN"/>
        </w:rPr>
        <w:t xml:space="preserve"> The </w:t>
      </w:r>
      <w:proofErr w:type="spellStart"/>
      <w:r w:rsidR="00E05D1B">
        <w:rPr>
          <w:rFonts w:hint="eastAsia"/>
          <w:lang w:eastAsia="zh-CN"/>
        </w:rPr>
        <w:t>utra</w:t>
      </w:r>
      <w:proofErr w:type="spellEnd"/>
      <w:r w:rsidR="00E05D1B">
        <w:rPr>
          <w:rFonts w:hint="eastAsia"/>
          <w:lang w:eastAsia="zh-CN"/>
        </w:rPr>
        <w:t>-Q-</w:t>
      </w:r>
      <w:proofErr w:type="spellStart"/>
      <w:r w:rsidR="00E05D1B">
        <w:rPr>
          <w:rFonts w:hint="eastAsia"/>
          <w:lang w:eastAsia="zh-CN"/>
        </w:rPr>
        <w:t>OffsetRange</w:t>
      </w:r>
      <w:proofErr w:type="spellEnd"/>
      <w:r w:rsidR="00E05D1B" w:rsidRPr="00E05D1B">
        <w:t xml:space="preserve"> </w:t>
      </w:r>
      <w:r w:rsidR="00E05D1B">
        <w:rPr>
          <w:lang w:eastAsia="zh-CN"/>
        </w:rPr>
        <w:t>is u</w:t>
      </w:r>
      <w:r w:rsidR="00E05D1B" w:rsidRPr="00E05D1B">
        <w:rPr>
          <w:lang w:eastAsia="zh-CN"/>
        </w:rPr>
        <w:t>sed to indicate a frequency specific offset to be applied when evaluating triggering conditions for measurement reporting</w:t>
      </w:r>
      <w:r w:rsidR="00E05D1B">
        <w:rPr>
          <w:lang w:eastAsia="zh-CN"/>
        </w:rPr>
        <w:t>.</w:t>
      </w:r>
      <w:r w:rsidR="00F97039">
        <w:rPr>
          <w:lang w:eastAsia="zh-CN"/>
        </w:rPr>
        <w:t xml:space="preserve"> To have a larger range seems more flexible and if companies are fine to have that it seems fine.</w:t>
      </w:r>
      <w:r w:rsidR="00E05D1B">
        <w:rPr>
          <w:lang w:eastAsia="zh-CN"/>
        </w:rPr>
        <w:t xml:space="preserve"> </w:t>
      </w:r>
    </w:p>
    <w:p w14:paraId="115141E2" w14:textId="4526216F" w:rsidR="002F4FEB" w:rsidRPr="00F15682" w:rsidRDefault="002F4FEB" w:rsidP="007B04C2">
      <w:pPr>
        <w:rPr>
          <w:b/>
          <w:lang w:eastAsia="zh-CN"/>
        </w:rPr>
      </w:pPr>
      <w:r w:rsidRPr="002F4FEB">
        <w:rPr>
          <w:b/>
          <w:lang w:val="en-GB" w:eastAsia="zh-CN"/>
        </w:rPr>
        <w:t xml:space="preserve">Proposal </w:t>
      </w:r>
      <w:r w:rsidR="00F97039">
        <w:rPr>
          <w:b/>
          <w:lang w:val="en-GB" w:eastAsia="zh-CN"/>
        </w:rPr>
        <w:t>3</w:t>
      </w:r>
      <w:r w:rsidR="00527F78">
        <w:rPr>
          <w:b/>
          <w:lang w:val="en-GB" w:eastAsia="zh-CN"/>
        </w:rPr>
        <w:t>:</w:t>
      </w:r>
      <w:r w:rsidR="00F97039">
        <w:rPr>
          <w:b/>
          <w:lang w:val="en-GB" w:eastAsia="zh-CN"/>
        </w:rPr>
        <w:t xml:space="preserve"> Define the range for </w:t>
      </w:r>
      <w:proofErr w:type="spellStart"/>
      <w:r w:rsidR="00F97039" w:rsidRPr="00F97039">
        <w:rPr>
          <w:b/>
          <w:lang w:val="en-GB" w:eastAsia="zh-CN"/>
        </w:rPr>
        <w:t>utra</w:t>
      </w:r>
      <w:proofErr w:type="spellEnd"/>
      <w:r w:rsidR="00F97039" w:rsidRPr="00F97039">
        <w:rPr>
          <w:b/>
          <w:lang w:val="en-GB" w:eastAsia="zh-CN"/>
        </w:rPr>
        <w:t>-Q-</w:t>
      </w:r>
      <w:proofErr w:type="spellStart"/>
      <w:r w:rsidR="00F97039" w:rsidRPr="00F97039">
        <w:rPr>
          <w:b/>
          <w:lang w:val="en-GB" w:eastAsia="zh-CN"/>
        </w:rPr>
        <w:t>OffsetRange</w:t>
      </w:r>
      <w:proofErr w:type="spellEnd"/>
      <w:r w:rsidR="00605029">
        <w:rPr>
          <w:b/>
          <w:lang w:val="en-GB" w:eastAsia="zh-CN"/>
        </w:rPr>
        <w:t xml:space="preserve"> as an</w:t>
      </w:r>
      <w:r w:rsidR="00F97039">
        <w:rPr>
          <w:b/>
          <w:lang w:val="en-GB" w:eastAsia="zh-CN"/>
        </w:rPr>
        <w:t xml:space="preserve"> INTEGER (-</w:t>
      </w:r>
      <w:proofErr w:type="gramStart"/>
      <w:r w:rsidR="00F97039">
        <w:rPr>
          <w:b/>
          <w:lang w:val="en-GB" w:eastAsia="zh-CN"/>
        </w:rPr>
        <w:t>24..</w:t>
      </w:r>
      <w:proofErr w:type="gramEnd"/>
      <w:r w:rsidR="00F97039">
        <w:rPr>
          <w:b/>
          <w:lang w:val="en-GB" w:eastAsia="zh-CN"/>
        </w:rPr>
        <w:t>24).</w:t>
      </w:r>
    </w:p>
    <w:p w14:paraId="5E163318" w14:textId="77777777" w:rsidR="009D725A" w:rsidRDefault="009D725A" w:rsidP="00C30004">
      <w:pPr>
        <w:pStyle w:val="Heading1"/>
      </w:pPr>
      <w:bookmarkStart w:id="123" w:name="_Toc242573360"/>
      <w:r w:rsidRPr="00C30004">
        <w:lastRenderedPageBreak/>
        <w:t>Summary</w:t>
      </w:r>
      <w:bookmarkEnd w:id="123"/>
    </w:p>
    <w:p w14:paraId="14B2FD9B" w14:textId="741C6373" w:rsidR="00EA3C8E" w:rsidRPr="00EA3C8E" w:rsidRDefault="005552F0" w:rsidP="001E79FB">
      <w:bookmarkStart w:id="124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63686">
        <w:t>:</w:t>
      </w:r>
    </w:p>
    <w:p w14:paraId="480DCBF8" w14:textId="5456CF25" w:rsidR="0003158D" w:rsidRDefault="0003158D" w:rsidP="004C06D0">
      <w:pPr>
        <w:rPr>
          <w:b/>
          <w:lang w:val="en-GB" w:eastAsia="zh-CN"/>
        </w:rPr>
      </w:pPr>
      <w:r w:rsidRPr="0092317F">
        <w:rPr>
          <w:b/>
          <w:lang w:val="en-GB" w:eastAsia="zh-CN"/>
        </w:rPr>
        <w:t xml:space="preserve">Proposal 1: </w:t>
      </w:r>
      <w:r w:rsidRPr="0092317F">
        <w:rPr>
          <w:b/>
          <w:lang w:eastAsia="zh-CN"/>
        </w:rPr>
        <w:t xml:space="preserve">Introduce new branches for event B1 and B2 for UTRAN in </w:t>
      </w:r>
      <w:proofErr w:type="spellStart"/>
      <w:r w:rsidRPr="0092317F">
        <w:rPr>
          <w:b/>
          <w:lang w:eastAsia="zh-CN"/>
        </w:rPr>
        <w:t>EventTriggerConfigInterRAT</w:t>
      </w:r>
      <w:proofErr w:type="spellEnd"/>
      <w:r w:rsidRPr="0092317F">
        <w:rPr>
          <w:b/>
          <w:lang w:eastAsia="zh-CN"/>
        </w:rPr>
        <w:t>.</w:t>
      </w:r>
    </w:p>
    <w:p w14:paraId="505F5185" w14:textId="77777777" w:rsidR="000B60AE" w:rsidRPr="00E13002" w:rsidRDefault="000B60AE" w:rsidP="000B60AE">
      <w:pPr>
        <w:rPr>
          <w:b/>
          <w:lang w:val="en-GB" w:eastAsia="zh-CN"/>
        </w:rPr>
      </w:pPr>
      <w:r w:rsidRPr="00E13002">
        <w:rPr>
          <w:b/>
          <w:lang w:val="en-GB" w:eastAsia="zh-CN"/>
        </w:rPr>
        <w:t xml:space="preserve">Proposal 2: Add </w:t>
      </w:r>
      <w:proofErr w:type="spellStart"/>
      <w:r w:rsidRPr="00E13002">
        <w:rPr>
          <w:b/>
          <w:lang w:val="en-GB" w:eastAsia="zh-CN"/>
        </w:rPr>
        <w:t>reportQuantityUTRA</w:t>
      </w:r>
      <w:proofErr w:type="spellEnd"/>
      <w:r w:rsidRPr="00E13002">
        <w:rPr>
          <w:b/>
          <w:lang w:val="en-GB" w:eastAsia="zh-CN"/>
        </w:rPr>
        <w:t xml:space="preserve">-FDD back to the running CR for SRVCC. </w:t>
      </w:r>
    </w:p>
    <w:p w14:paraId="11EB57EC" w14:textId="32714940" w:rsidR="0003158D" w:rsidRDefault="0003158D" w:rsidP="004C06D0">
      <w:pPr>
        <w:rPr>
          <w:b/>
          <w:lang w:val="en-GB" w:eastAsia="zh-CN"/>
        </w:rPr>
      </w:pPr>
      <w:r w:rsidRPr="002F4FEB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 xml:space="preserve">3: Define the range for </w:t>
      </w:r>
      <w:proofErr w:type="spellStart"/>
      <w:r w:rsidRPr="00F97039">
        <w:rPr>
          <w:b/>
          <w:lang w:val="en-GB" w:eastAsia="zh-CN"/>
        </w:rPr>
        <w:t>utra</w:t>
      </w:r>
      <w:proofErr w:type="spellEnd"/>
      <w:r w:rsidRPr="00F97039">
        <w:rPr>
          <w:b/>
          <w:lang w:val="en-GB" w:eastAsia="zh-CN"/>
        </w:rPr>
        <w:t>-Q-</w:t>
      </w:r>
      <w:proofErr w:type="spellStart"/>
      <w:r w:rsidRPr="00F97039">
        <w:rPr>
          <w:b/>
          <w:lang w:val="en-GB" w:eastAsia="zh-CN"/>
        </w:rPr>
        <w:t>OffsetRange</w:t>
      </w:r>
      <w:proofErr w:type="spellEnd"/>
      <w:r w:rsidR="00605029">
        <w:rPr>
          <w:b/>
          <w:lang w:val="en-GB" w:eastAsia="zh-CN"/>
        </w:rPr>
        <w:t xml:space="preserve"> as an</w:t>
      </w:r>
      <w:r>
        <w:rPr>
          <w:b/>
          <w:lang w:val="en-GB" w:eastAsia="zh-CN"/>
        </w:rPr>
        <w:t xml:space="preserve"> INTEGER (-</w:t>
      </w:r>
      <w:proofErr w:type="gramStart"/>
      <w:r>
        <w:rPr>
          <w:b/>
          <w:lang w:val="en-GB" w:eastAsia="zh-CN"/>
        </w:rPr>
        <w:t>24..</w:t>
      </w:r>
      <w:proofErr w:type="gramEnd"/>
      <w:r>
        <w:rPr>
          <w:b/>
          <w:lang w:val="en-GB" w:eastAsia="zh-CN"/>
        </w:rPr>
        <w:t>24).</w:t>
      </w:r>
    </w:p>
    <w:p w14:paraId="2799BE58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124"/>
    </w:p>
    <w:p w14:paraId="50280385" w14:textId="4016CDF4" w:rsidR="00130C1D" w:rsidRDefault="00AD6A7B" w:rsidP="00AD6A7B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125" w:name="_Ref476654561"/>
      <w:bookmarkStart w:id="126" w:name="_Ref524694582"/>
      <w:bookmarkStart w:id="127" w:name="_Ref6909003"/>
      <w:r>
        <w:rPr>
          <w:rFonts w:cs="Arial"/>
          <w:lang w:val="de-DE"/>
        </w:rPr>
        <w:t>RP-190713</w:t>
      </w:r>
      <w:r w:rsidR="0065447E">
        <w:rPr>
          <w:rFonts w:cs="Arial"/>
          <w:lang w:val="de-DE"/>
        </w:rPr>
        <w:t>, Work Item on</w:t>
      </w:r>
      <w:r>
        <w:rPr>
          <w:rFonts w:cs="Arial"/>
          <w:lang w:val="de-DE"/>
        </w:rPr>
        <w:t xml:space="preserve"> </w:t>
      </w:r>
      <w:r w:rsidRPr="00AD6A7B">
        <w:rPr>
          <w:rFonts w:cs="Arial"/>
          <w:lang w:val="de-DE"/>
        </w:rPr>
        <w:t>Single Radio Voice Call Continuity from 5G to 3G</w:t>
      </w:r>
      <w:r>
        <w:rPr>
          <w:rFonts w:cs="Arial"/>
          <w:lang w:val="de-DE"/>
        </w:rPr>
        <w:t>, China Uni</w:t>
      </w:r>
      <w:r w:rsidR="0065447E">
        <w:rPr>
          <w:rFonts w:cs="Arial"/>
          <w:lang w:val="de-DE"/>
        </w:rPr>
        <w:t>com, RAN#8</w:t>
      </w:r>
      <w:r>
        <w:rPr>
          <w:rFonts w:cs="Arial"/>
          <w:lang w:val="de-DE"/>
        </w:rPr>
        <w:t>3</w:t>
      </w:r>
      <w:r w:rsidR="0065447E">
        <w:rPr>
          <w:rFonts w:cs="Arial"/>
          <w:lang w:val="de-DE"/>
        </w:rPr>
        <w:t xml:space="preserve">, </w:t>
      </w:r>
      <w:r>
        <w:rPr>
          <w:rFonts w:cs="Arial"/>
          <w:lang w:val="de-DE"/>
        </w:rPr>
        <w:t>March</w:t>
      </w:r>
      <w:r w:rsidR="0065447E">
        <w:rPr>
          <w:rFonts w:cs="Arial"/>
          <w:lang w:val="de-DE"/>
        </w:rPr>
        <w:t xml:space="preserve"> 201</w:t>
      </w:r>
      <w:bookmarkEnd w:id="125"/>
      <w:bookmarkEnd w:id="126"/>
      <w:r>
        <w:rPr>
          <w:rFonts w:cs="Arial"/>
          <w:lang w:val="de-DE"/>
        </w:rPr>
        <w:t>9</w:t>
      </w:r>
      <w:bookmarkEnd w:id="127"/>
    </w:p>
    <w:p w14:paraId="45E7E61A" w14:textId="203C0F25" w:rsidR="00F502A8" w:rsidRDefault="00F502A8" w:rsidP="00AD6A7B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128" w:name="_Ref6916763"/>
      <w:r>
        <w:rPr>
          <w:rFonts w:cs="Arial"/>
          <w:lang w:val="de-DE"/>
        </w:rPr>
        <w:t>TR 23.756, Study for single radio voice continuity from 5GS to 3G</w:t>
      </w:r>
      <w:bookmarkEnd w:id="128"/>
    </w:p>
    <w:p w14:paraId="3B1DC9D2" w14:textId="2777B31B" w:rsidR="007E0E30" w:rsidRDefault="0003158D" w:rsidP="00AD6A7B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129" w:name="_Ref16000771"/>
      <w:r>
        <w:rPr>
          <w:rFonts w:cs="Arial"/>
          <w:lang w:val="de-DE"/>
        </w:rPr>
        <w:t>R2-1911566</w:t>
      </w:r>
      <w:r w:rsidR="007E0E30">
        <w:rPr>
          <w:rFonts w:cs="Arial"/>
          <w:lang w:val="de-DE"/>
        </w:rPr>
        <w:t xml:space="preserve">, </w:t>
      </w:r>
      <w:bookmarkEnd w:id="129"/>
      <w:r>
        <w:rPr>
          <w:rFonts w:eastAsia="SimSun"/>
          <w:noProof/>
        </w:rPr>
        <w:t>Running CR for the introduction of SRVCC from 5G to 3G</w:t>
      </w:r>
    </w:p>
    <w:sectPr w:rsidR="007E0E30" w:rsidSect="001069AD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47C4A" w14:textId="77777777" w:rsidR="00133B35" w:rsidRDefault="00133B35">
      <w:r>
        <w:separator/>
      </w:r>
    </w:p>
  </w:endnote>
  <w:endnote w:type="continuationSeparator" w:id="0">
    <w:p w14:paraId="7C7D6267" w14:textId="77777777" w:rsidR="00133B35" w:rsidRDefault="0013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6F6C8" w14:textId="77777777" w:rsidR="008E6B14" w:rsidRDefault="008E6B14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3A7B4" w14:textId="77777777" w:rsidR="00133B35" w:rsidRDefault="00133B35">
      <w:r>
        <w:separator/>
      </w:r>
    </w:p>
  </w:footnote>
  <w:footnote w:type="continuationSeparator" w:id="0">
    <w:p w14:paraId="6E1662A2" w14:textId="77777777" w:rsidR="00133B35" w:rsidRDefault="00133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E26A2"/>
    <w:multiLevelType w:val="hybridMultilevel"/>
    <w:tmpl w:val="B6427546"/>
    <w:lvl w:ilvl="0" w:tplc="3DC876F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AA46647"/>
    <w:multiLevelType w:val="hybridMultilevel"/>
    <w:tmpl w:val="EBF8264C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770"/>
    <w:rsid w:val="000028DD"/>
    <w:rsid w:val="0000311A"/>
    <w:rsid w:val="00003465"/>
    <w:rsid w:val="00003BB7"/>
    <w:rsid w:val="000043BB"/>
    <w:rsid w:val="0000455C"/>
    <w:rsid w:val="000059B7"/>
    <w:rsid w:val="00006CE2"/>
    <w:rsid w:val="00007F65"/>
    <w:rsid w:val="0001045F"/>
    <w:rsid w:val="00010BB3"/>
    <w:rsid w:val="00010F23"/>
    <w:rsid w:val="00011902"/>
    <w:rsid w:val="00012285"/>
    <w:rsid w:val="00013C93"/>
    <w:rsid w:val="000142E4"/>
    <w:rsid w:val="000156A7"/>
    <w:rsid w:val="00015FCF"/>
    <w:rsid w:val="00016064"/>
    <w:rsid w:val="00016917"/>
    <w:rsid w:val="00016D08"/>
    <w:rsid w:val="00020287"/>
    <w:rsid w:val="00020F07"/>
    <w:rsid w:val="00020FFE"/>
    <w:rsid w:val="0002181B"/>
    <w:rsid w:val="00022928"/>
    <w:rsid w:val="00022B2E"/>
    <w:rsid w:val="000237BA"/>
    <w:rsid w:val="00025215"/>
    <w:rsid w:val="00026DD2"/>
    <w:rsid w:val="00027118"/>
    <w:rsid w:val="00027276"/>
    <w:rsid w:val="00027BEA"/>
    <w:rsid w:val="00027C6E"/>
    <w:rsid w:val="0003158D"/>
    <w:rsid w:val="00033D71"/>
    <w:rsid w:val="00034064"/>
    <w:rsid w:val="000343D3"/>
    <w:rsid w:val="0003547B"/>
    <w:rsid w:val="000362CF"/>
    <w:rsid w:val="00037FCD"/>
    <w:rsid w:val="0004162A"/>
    <w:rsid w:val="00044ACC"/>
    <w:rsid w:val="00044C69"/>
    <w:rsid w:val="000464BA"/>
    <w:rsid w:val="00046A24"/>
    <w:rsid w:val="00046EA5"/>
    <w:rsid w:val="0004760F"/>
    <w:rsid w:val="00047A6F"/>
    <w:rsid w:val="00051A6E"/>
    <w:rsid w:val="00051EA3"/>
    <w:rsid w:val="00052459"/>
    <w:rsid w:val="00053C98"/>
    <w:rsid w:val="00054991"/>
    <w:rsid w:val="00054EDE"/>
    <w:rsid w:val="000559F7"/>
    <w:rsid w:val="00055C9E"/>
    <w:rsid w:val="00056064"/>
    <w:rsid w:val="0005707A"/>
    <w:rsid w:val="00057557"/>
    <w:rsid w:val="00057DCD"/>
    <w:rsid w:val="0006078D"/>
    <w:rsid w:val="000615CA"/>
    <w:rsid w:val="00061674"/>
    <w:rsid w:val="00063233"/>
    <w:rsid w:val="0006362F"/>
    <w:rsid w:val="00063686"/>
    <w:rsid w:val="00063B2B"/>
    <w:rsid w:val="0006640F"/>
    <w:rsid w:val="00067191"/>
    <w:rsid w:val="000677EA"/>
    <w:rsid w:val="00067937"/>
    <w:rsid w:val="00070C3F"/>
    <w:rsid w:val="000738CB"/>
    <w:rsid w:val="0007655C"/>
    <w:rsid w:val="0007742F"/>
    <w:rsid w:val="00080B58"/>
    <w:rsid w:val="00080D29"/>
    <w:rsid w:val="00081027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7173"/>
    <w:rsid w:val="00090A3F"/>
    <w:rsid w:val="0009198B"/>
    <w:rsid w:val="00091AE6"/>
    <w:rsid w:val="00092079"/>
    <w:rsid w:val="000928EF"/>
    <w:rsid w:val="00092934"/>
    <w:rsid w:val="00092C02"/>
    <w:rsid w:val="00093382"/>
    <w:rsid w:val="0009537D"/>
    <w:rsid w:val="00095D0B"/>
    <w:rsid w:val="0009603A"/>
    <w:rsid w:val="000967EE"/>
    <w:rsid w:val="0009736D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F38"/>
    <w:rsid w:val="000A7088"/>
    <w:rsid w:val="000A7123"/>
    <w:rsid w:val="000A7328"/>
    <w:rsid w:val="000A787E"/>
    <w:rsid w:val="000B00BF"/>
    <w:rsid w:val="000B042F"/>
    <w:rsid w:val="000B087B"/>
    <w:rsid w:val="000B1853"/>
    <w:rsid w:val="000B2BE5"/>
    <w:rsid w:val="000B47D4"/>
    <w:rsid w:val="000B4E91"/>
    <w:rsid w:val="000B5C00"/>
    <w:rsid w:val="000B60AE"/>
    <w:rsid w:val="000B73E2"/>
    <w:rsid w:val="000B7678"/>
    <w:rsid w:val="000B7F3F"/>
    <w:rsid w:val="000C001E"/>
    <w:rsid w:val="000C0661"/>
    <w:rsid w:val="000C07B7"/>
    <w:rsid w:val="000C0AFF"/>
    <w:rsid w:val="000C0CD6"/>
    <w:rsid w:val="000C0D9F"/>
    <w:rsid w:val="000C1547"/>
    <w:rsid w:val="000C24F4"/>
    <w:rsid w:val="000C3430"/>
    <w:rsid w:val="000C3BB4"/>
    <w:rsid w:val="000C4330"/>
    <w:rsid w:val="000C4E17"/>
    <w:rsid w:val="000C6658"/>
    <w:rsid w:val="000C6C63"/>
    <w:rsid w:val="000D11F7"/>
    <w:rsid w:val="000D1253"/>
    <w:rsid w:val="000D3F81"/>
    <w:rsid w:val="000D44D7"/>
    <w:rsid w:val="000D5183"/>
    <w:rsid w:val="000E0D95"/>
    <w:rsid w:val="000E1869"/>
    <w:rsid w:val="000E1CB0"/>
    <w:rsid w:val="000E2DC8"/>
    <w:rsid w:val="000E3778"/>
    <w:rsid w:val="000E3B7B"/>
    <w:rsid w:val="000E3C13"/>
    <w:rsid w:val="000E47A9"/>
    <w:rsid w:val="000E5D3A"/>
    <w:rsid w:val="000F01B4"/>
    <w:rsid w:val="000F0838"/>
    <w:rsid w:val="000F2D1B"/>
    <w:rsid w:val="000F6096"/>
    <w:rsid w:val="000F6DC3"/>
    <w:rsid w:val="000F74A9"/>
    <w:rsid w:val="000F786E"/>
    <w:rsid w:val="000F7A07"/>
    <w:rsid w:val="000F7E19"/>
    <w:rsid w:val="00100DBC"/>
    <w:rsid w:val="00100F89"/>
    <w:rsid w:val="0010104F"/>
    <w:rsid w:val="0010163E"/>
    <w:rsid w:val="00101A44"/>
    <w:rsid w:val="00102E81"/>
    <w:rsid w:val="00103C22"/>
    <w:rsid w:val="00103E5E"/>
    <w:rsid w:val="00104ACF"/>
    <w:rsid w:val="00104B6A"/>
    <w:rsid w:val="00104C28"/>
    <w:rsid w:val="00105F16"/>
    <w:rsid w:val="001065E3"/>
    <w:rsid w:val="001069AD"/>
    <w:rsid w:val="00106C7C"/>
    <w:rsid w:val="00111073"/>
    <w:rsid w:val="0011185E"/>
    <w:rsid w:val="001119D7"/>
    <w:rsid w:val="00111A50"/>
    <w:rsid w:val="00111AA3"/>
    <w:rsid w:val="00111DF2"/>
    <w:rsid w:val="00112002"/>
    <w:rsid w:val="00112084"/>
    <w:rsid w:val="0011254F"/>
    <w:rsid w:val="00112A7F"/>
    <w:rsid w:val="00113632"/>
    <w:rsid w:val="00114803"/>
    <w:rsid w:val="00114FBE"/>
    <w:rsid w:val="00115DAC"/>
    <w:rsid w:val="00116187"/>
    <w:rsid w:val="00116F90"/>
    <w:rsid w:val="00117093"/>
    <w:rsid w:val="0011797F"/>
    <w:rsid w:val="00120D47"/>
    <w:rsid w:val="00120F47"/>
    <w:rsid w:val="00121582"/>
    <w:rsid w:val="00121AB6"/>
    <w:rsid w:val="00121EAB"/>
    <w:rsid w:val="00122240"/>
    <w:rsid w:val="00122A09"/>
    <w:rsid w:val="00122AD2"/>
    <w:rsid w:val="00123CB5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3B35"/>
    <w:rsid w:val="001348B1"/>
    <w:rsid w:val="001349EB"/>
    <w:rsid w:val="00135810"/>
    <w:rsid w:val="00135836"/>
    <w:rsid w:val="00135EC3"/>
    <w:rsid w:val="00136C0C"/>
    <w:rsid w:val="00137432"/>
    <w:rsid w:val="001405E9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503C"/>
    <w:rsid w:val="001460AC"/>
    <w:rsid w:val="00147469"/>
    <w:rsid w:val="00147E07"/>
    <w:rsid w:val="00150D9F"/>
    <w:rsid w:val="00150EAC"/>
    <w:rsid w:val="0015199E"/>
    <w:rsid w:val="00152162"/>
    <w:rsid w:val="001558FF"/>
    <w:rsid w:val="00155AB9"/>
    <w:rsid w:val="0015614F"/>
    <w:rsid w:val="00160274"/>
    <w:rsid w:val="00160860"/>
    <w:rsid w:val="00163D65"/>
    <w:rsid w:val="001646C7"/>
    <w:rsid w:val="00164767"/>
    <w:rsid w:val="001648FB"/>
    <w:rsid w:val="001659F2"/>
    <w:rsid w:val="00165EF0"/>
    <w:rsid w:val="00165F9B"/>
    <w:rsid w:val="001661E9"/>
    <w:rsid w:val="00167AC8"/>
    <w:rsid w:val="00170947"/>
    <w:rsid w:val="00171647"/>
    <w:rsid w:val="00171C89"/>
    <w:rsid w:val="00172C20"/>
    <w:rsid w:val="00172D01"/>
    <w:rsid w:val="00172F38"/>
    <w:rsid w:val="00173245"/>
    <w:rsid w:val="001734BD"/>
    <w:rsid w:val="00174076"/>
    <w:rsid w:val="00174403"/>
    <w:rsid w:val="001745C1"/>
    <w:rsid w:val="00174DA5"/>
    <w:rsid w:val="00175631"/>
    <w:rsid w:val="00175AD2"/>
    <w:rsid w:val="00175FF1"/>
    <w:rsid w:val="0017654A"/>
    <w:rsid w:val="00177993"/>
    <w:rsid w:val="0018039A"/>
    <w:rsid w:val="001807D9"/>
    <w:rsid w:val="001828F6"/>
    <w:rsid w:val="00182927"/>
    <w:rsid w:val="0018431E"/>
    <w:rsid w:val="00185B4A"/>
    <w:rsid w:val="0018641B"/>
    <w:rsid w:val="00187710"/>
    <w:rsid w:val="00190345"/>
    <w:rsid w:val="00190C91"/>
    <w:rsid w:val="00191537"/>
    <w:rsid w:val="00191C5C"/>
    <w:rsid w:val="0019211B"/>
    <w:rsid w:val="001924EE"/>
    <w:rsid w:val="00192610"/>
    <w:rsid w:val="001929E3"/>
    <w:rsid w:val="00192CDF"/>
    <w:rsid w:val="00192EBA"/>
    <w:rsid w:val="0019449D"/>
    <w:rsid w:val="00194A39"/>
    <w:rsid w:val="00194E7F"/>
    <w:rsid w:val="001958BE"/>
    <w:rsid w:val="00195BC6"/>
    <w:rsid w:val="001966E5"/>
    <w:rsid w:val="001A1061"/>
    <w:rsid w:val="001A1E03"/>
    <w:rsid w:val="001A241E"/>
    <w:rsid w:val="001A25E4"/>
    <w:rsid w:val="001A3300"/>
    <w:rsid w:val="001A3F52"/>
    <w:rsid w:val="001A5A6D"/>
    <w:rsid w:val="001A68AF"/>
    <w:rsid w:val="001A7583"/>
    <w:rsid w:val="001A7A9E"/>
    <w:rsid w:val="001A7BB7"/>
    <w:rsid w:val="001A7C80"/>
    <w:rsid w:val="001B03A6"/>
    <w:rsid w:val="001B042D"/>
    <w:rsid w:val="001B19F6"/>
    <w:rsid w:val="001B241A"/>
    <w:rsid w:val="001B2B35"/>
    <w:rsid w:val="001B2C38"/>
    <w:rsid w:val="001B2F7D"/>
    <w:rsid w:val="001B467E"/>
    <w:rsid w:val="001B4A6E"/>
    <w:rsid w:val="001B7CDF"/>
    <w:rsid w:val="001C06BF"/>
    <w:rsid w:val="001C08A0"/>
    <w:rsid w:val="001C229A"/>
    <w:rsid w:val="001C230D"/>
    <w:rsid w:val="001C3846"/>
    <w:rsid w:val="001C481D"/>
    <w:rsid w:val="001C6BCF"/>
    <w:rsid w:val="001C7175"/>
    <w:rsid w:val="001D01C0"/>
    <w:rsid w:val="001D050D"/>
    <w:rsid w:val="001D0523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1E59"/>
    <w:rsid w:val="001E230B"/>
    <w:rsid w:val="001E46DB"/>
    <w:rsid w:val="001E4735"/>
    <w:rsid w:val="001E6050"/>
    <w:rsid w:val="001E62D4"/>
    <w:rsid w:val="001E6A9C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D79"/>
    <w:rsid w:val="001F5514"/>
    <w:rsid w:val="001F5C2E"/>
    <w:rsid w:val="001F5CA1"/>
    <w:rsid w:val="001F62E1"/>
    <w:rsid w:val="001F65DB"/>
    <w:rsid w:val="001F72F4"/>
    <w:rsid w:val="001F7D9F"/>
    <w:rsid w:val="002013B3"/>
    <w:rsid w:val="00202190"/>
    <w:rsid w:val="00202DDC"/>
    <w:rsid w:val="002065BE"/>
    <w:rsid w:val="002068E7"/>
    <w:rsid w:val="002114D0"/>
    <w:rsid w:val="00211629"/>
    <w:rsid w:val="002124F8"/>
    <w:rsid w:val="00212767"/>
    <w:rsid w:val="002129BC"/>
    <w:rsid w:val="0021478C"/>
    <w:rsid w:val="002165E9"/>
    <w:rsid w:val="002168A6"/>
    <w:rsid w:val="002170D0"/>
    <w:rsid w:val="002178CC"/>
    <w:rsid w:val="00217ECC"/>
    <w:rsid w:val="0022034C"/>
    <w:rsid w:val="00220B09"/>
    <w:rsid w:val="00221D91"/>
    <w:rsid w:val="00223027"/>
    <w:rsid w:val="00223AA5"/>
    <w:rsid w:val="00225E2B"/>
    <w:rsid w:val="00226C28"/>
    <w:rsid w:val="00226C55"/>
    <w:rsid w:val="002273C1"/>
    <w:rsid w:val="00230284"/>
    <w:rsid w:val="00231668"/>
    <w:rsid w:val="00231705"/>
    <w:rsid w:val="002333B8"/>
    <w:rsid w:val="0023429F"/>
    <w:rsid w:val="0023487E"/>
    <w:rsid w:val="002359D6"/>
    <w:rsid w:val="00235B07"/>
    <w:rsid w:val="0023794F"/>
    <w:rsid w:val="00237E90"/>
    <w:rsid w:val="002401C9"/>
    <w:rsid w:val="0024146A"/>
    <w:rsid w:val="002414B2"/>
    <w:rsid w:val="00241971"/>
    <w:rsid w:val="00243540"/>
    <w:rsid w:val="00244267"/>
    <w:rsid w:val="002443E9"/>
    <w:rsid w:val="00245BF5"/>
    <w:rsid w:val="00246201"/>
    <w:rsid w:val="00246357"/>
    <w:rsid w:val="00246FEA"/>
    <w:rsid w:val="00247306"/>
    <w:rsid w:val="0025000B"/>
    <w:rsid w:val="00250587"/>
    <w:rsid w:val="00253647"/>
    <w:rsid w:val="0025402C"/>
    <w:rsid w:val="0025669D"/>
    <w:rsid w:val="0025789C"/>
    <w:rsid w:val="002603A0"/>
    <w:rsid w:val="00260EC7"/>
    <w:rsid w:val="00260EED"/>
    <w:rsid w:val="00262065"/>
    <w:rsid w:val="0026475C"/>
    <w:rsid w:val="0026584E"/>
    <w:rsid w:val="00265ABD"/>
    <w:rsid w:val="00267394"/>
    <w:rsid w:val="00267A3C"/>
    <w:rsid w:val="00271FB7"/>
    <w:rsid w:val="002720A4"/>
    <w:rsid w:val="002733D0"/>
    <w:rsid w:val="0027366E"/>
    <w:rsid w:val="00273C32"/>
    <w:rsid w:val="00274E81"/>
    <w:rsid w:val="00280D82"/>
    <w:rsid w:val="00281BCA"/>
    <w:rsid w:val="00282A47"/>
    <w:rsid w:val="00283532"/>
    <w:rsid w:val="00283E2E"/>
    <w:rsid w:val="0028412B"/>
    <w:rsid w:val="00285AB9"/>
    <w:rsid w:val="00286C4D"/>
    <w:rsid w:val="0028711E"/>
    <w:rsid w:val="002874F4"/>
    <w:rsid w:val="002875FB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6F"/>
    <w:rsid w:val="00295270"/>
    <w:rsid w:val="00295379"/>
    <w:rsid w:val="00297106"/>
    <w:rsid w:val="002971AA"/>
    <w:rsid w:val="002A07F7"/>
    <w:rsid w:val="002A16F8"/>
    <w:rsid w:val="002A211D"/>
    <w:rsid w:val="002A289F"/>
    <w:rsid w:val="002A2E7B"/>
    <w:rsid w:val="002A544B"/>
    <w:rsid w:val="002A70F0"/>
    <w:rsid w:val="002A7350"/>
    <w:rsid w:val="002A7359"/>
    <w:rsid w:val="002B0145"/>
    <w:rsid w:val="002B1B80"/>
    <w:rsid w:val="002B1CD8"/>
    <w:rsid w:val="002B1EE7"/>
    <w:rsid w:val="002B2BE1"/>
    <w:rsid w:val="002B2D71"/>
    <w:rsid w:val="002B36C6"/>
    <w:rsid w:val="002B3911"/>
    <w:rsid w:val="002B3C27"/>
    <w:rsid w:val="002B5348"/>
    <w:rsid w:val="002B57D4"/>
    <w:rsid w:val="002B619D"/>
    <w:rsid w:val="002C0B68"/>
    <w:rsid w:val="002C1EF6"/>
    <w:rsid w:val="002C4082"/>
    <w:rsid w:val="002C45B4"/>
    <w:rsid w:val="002C6AEE"/>
    <w:rsid w:val="002C7237"/>
    <w:rsid w:val="002C7AE7"/>
    <w:rsid w:val="002D0233"/>
    <w:rsid w:val="002D047E"/>
    <w:rsid w:val="002D0E48"/>
    <w:rsid w:val="002D2540"/>
    <w:rsid w:val="002D3566"/>
    <w:rsid w:val="002D5432"/>
    <w:rsid w:val="002D647E"/>
    <w:rsid w:val="002D685D"/>
    <w:rsid w:val="002D718A"/>
    <w:rsid w:val="002E0414"/>
    <w:rsid w:val="002E1A67"/>
    <w:rsid w:val="002E1A79"/>
    <w:rsid w:val="002E1DEF"/>
    <w:rsid w:val="002E23EB"/>
    <w:rsid w:val="002E25F5"/>
    <w:rsid w:val="002E3D8C"/>
    <w:rsid w:val="002E41ED"/>
    <w:rsid w:val="002E4760"/>
    <w:rsid w:val="002F021F"/>
    <w:rsid w:val="002F0DF7"/>
    <w:rsid w:val="002F2A0B"/>
    <w:rsid w:val="002F3144"/>
    <w:rsid w:val="002F3825"/>
    <w:rsid w:val="002F3BF2"/>
    <w:rsid w:val="002F3EAA"/>
    <w:rsid w:val="002F453A"/>
    <w:rsid w:val="002F4578"/>
    <w:rsid w:val="002F4FEB"/>
    <w:rsid w:val="002F703D"/>
    <w:rsid w:val="00300393"/>
    <w:rsid w:val="003017BF"/>
    <w:rsid w:val="00301F62"/>
    <w:rsid w:val="00301F91"/>
    <w:rsid w:val="003029F0"/>
    <w:rsid w:val="00303198"/>
    <w:rsid w:val="00303A35"/>
    <w:rsid w:val="00304322"/>
    <w:rsid w:val="00305268"/>
    <w:rsid w:val="00306D5D"/>
    <w:rsid w:val="00310765"/>
    <w:rsid w:val="00312E54"/>
    <w:rsid w:val="00313B15"/>
    <w:rsid w:val="003142F8"/>
    <w:rsid w:val="00314A99"/>
    <w:rsid w:val="0031563D"/>
    <w:rsid w:val="003201B3"/>
    <w:rsid w:val="003214A0"/>
    <w:rsid w:val="00321A47"/>
    <w:rsid w:val="00322341"/>
    <w:rsid w:val="003230C7"/>
    <w:rsid w:val="0032352F"/>
    <w:rsid w:val="00323BC7"/>
    <w:rsid w:val="003243C9"/>
    <w:rsid w:val="0032484A"/>
    <w:rsid w:val="00324C91"/>
    <w:rsid w:val="00324E1A"/>
    <w:rsid w:val="00326339"/>
    <w:rsid w:val="00327239"/>
    <w:rsid w:val="0032761C"/>
    <w:rsid w:val="00327880"/>
    <w:rsid w:val="00327B43"/>
    <w:rsid w:val="00330191"/>
    <w:rsid w:val="0033090B"/>
    <w:rsid w:val="00331796"/>
    <w:rsid w:val="0033189C"/>
    <w:rsid w:val="00332855"/>
    <w:rsid w:val="0033435E"/>
    <w:rsid w:val="00334C31"/>
    <w:rsid w:val="00335B0F"/>
    <w:rsid w:val="00336352"/>
    <w:rsid w:val="00336C95"/>
    <w:rsid w:val="003403AE"/>
    <w:rsid w:val="0034096D"/>
    <w:rsid w:val="0034173F"/>
    <w:rsid w:val="00341A08"/>
    <w:rsid w:val="00342C94"/>
    <w:rsid w:val="00343187"/>
    <w:rsid w:val="0034374B"/>
    <w:rsid w:val="00344B0A"/>
    <w:rsid w:val="0034575F"/>
    <w:rsid w:val="00345A53"/>
    <w:rsid w:val="00345EB0"/>
    <w:rsid w:val="003463E4"/>
    <w:rsid w:val="00347A7C"/>
    <w:rsid w:val="0035088C"/>
    <w:rsid w:val="00350A4B"/>
    <w:rsid w:val="003515BD"/>
    <w:rsid w:val="00352748"/>
    <w:rsid w:val="00352BFE"/>
    <w:rsid w:val="00353233"/>
    <w:rsid w:val="0035547C"/>
    <w:rsid w:val="00355E2A"/>
    <w:rsid w:val="00356577"/>
    <w:rsid w:val="0035671B"/>
    <w:rsid w:val="0035705E"/>
    <w:rsid w:val="00357072"/>
    <w:rsid w:val="003578A3"/>
    <w:rsid w:val="00362012"/>
    <w:rsid w:val="0036204B"/>
    <w:rsid w:val="0036357F"/>
    <w:rsid w:val="00363936"/>
    <w:rsid w:val="00364F8D"/>
    <w:rsid w:val="00365CA5"/>
    <w:rsid w:val="003700FB"/>
    <w:rsid w:val="00371A0E"/>
    <w:rsid w:val="003720FF"/>
    <w:rsid w:val="003729CF"/>
    <w:rsid w:val="00372C5B"/>
    <w:rsid w:val="003730EF"/>
    <w:rsid w:val="00373461"/>
    <w:rsid w:val="003735C6"/>
    <w:rsid w:val="00374019"/>
    <w:rsid w:val="00374C48"/>
    <w:rsid w:val="0037552C"/>
    <w:rsid w:val="0037629E"/>
    <w:rsid w:val="00376B1F"/>
    <w:rsid w:val="00376DA1"/>
    <w:rsid w:val="0037719E"/>
    <w:rsid w:val="003774DB"/>
    <w:rsid w:val="003810DE"/>
    <w:rsid w:val="00381B82"/>
    <w:rsid w:val="003833A8"/>
    <w:rsid w:val="003878C1"/>
    <w:rsid w:val="003918BC"/>
    <w:rsid w:val="00393247"/>
    <w:rsid w:val="00394CBE"/>
    <w:rsid w:val="00395015"/>
    <w:rsid w:val="003A08C5"/>
    <w:rsid w:val="003A0DA3"/>
    <w:rsid w:val="003A21ED"/>
    <w:rsid w:val="003A3B0D"/>
    <w:rsid w:val="003A3D43"/>
    <w:rsid w:val="003A5A98"/>
    <w:rsid w:val="003A5C51"/>
    <w:rsid w:val="003A5F89"/>
    <w:rsid w:val="003A7454"/>
    <w:rsid w:val="003A7705"/>
    <w:rsid w:val="003A770F"/>
    <w:rsid w:val="003B14C2"/>
    <w:rsid w:val="003B1B5C"/>
    <w:rsid w:val="003B5056"/>
    <w:rsid w:val="003B6258"/>
    <w:rsid w:val="003B7621"/>
    <w:rsid w:val="003C0608"/>
    <w:rsid w:val="003C0D13"/>
    <w:rsid w:val="003C140C"/>
    <w:rsid w:val="003C1556"/>
    <w:rsid w:val="003C1C5D"/>
    <w:rsid w:val="003C3BC6"/>
    <w:rsid w:val="003C544B"/>
    <w:rsid w:val="003C55F5"/>
    <w:rsid w:val="003C63C3"/>
    <w:rsid w:val="003D09AA"/>
    <w:rsid w:val="003D1BC2"/>
    <w:rsid w:val="003D2CE7"/>
    <w:rsid w:val="003D3D36"/>
    <w:rsid w:val="003D49F3"/>
    <w:rsid w:val="003D5480"/>
    <w:rsid w:val="003D59D7"/>
    <w:rsid w:val="003D614E"/>
    <w:rsid w:val="003D6D2D"/>
    <w:rsid w:val="003D7733"/>
    <w:rsid w:val="003E0C00"/>
    <w:rsid w:val="003E1722"/>
    <w:rsid w:val="003E2B3B"/>
    <w:rsid w:val="003E5CBB"/>
    <w:rsid w:val="003E71A4"/>
    <w:rsid w:val="003E725D"/>
    <w:rsid w:val="003E7397"/>
    <w:rsid w:val="003E73A2"/>
    <w:rsid w:val="003E7B15"/>
    <w:rsid w:val="003F1487"/>
    <w:rsid w:val="003F1522"/>
    <w:rsid w:val="003F191A"/>
    <w:rsid w:val="003F2284"/>
    <w:rsid w:val="003F30D6"/>
    <w:rsid w:val="003F51AC"/>
    <w:rsid w:val="003F5A32"/>
    <w:rsid w:val="003F697E"/>
    <w:rsid w:val="003F6D59"/>
    <w:rsid w:val="003F754F"/>
    <w:rsid w:val="003F7F9E"/>
    <w:rsid w:val="0040175F"/>
    <w:rsid w:val="004029F5"/>
    <w:rsid w:val="0040302C"/>
    <w:rsid w:val="00403187"/>
    <w:rsid w:val="004033B5"/>
    <w:rsid w:val="00403769"/>
    <w:rsid w:val="004049EB"/>
    <w:rsid w:val="004057A7"/>
    <w:rsid w:val="00406447"/>
    <w:rsid w:val="004065B1"/>
    <w:rsid w:val="004074EE"/>
    <w:rsid w:val="004077CE"/>
    <w:rsid w:val="0041098F"/>
    <w:rsid w:val="00410EA8"/>
    <w:rsid w:val="00411F7D"/>
    <w:rsid w:val="004132AD"/>
    <w:rsid w:val="004138C8"/>
    <w:rsid w:val="004139D2"/>
    <w:rsid w:val="00413B0F"/>
    <w:rsid w:val="00415987"/>
    <w:rsid w:val="004159F9"/>
    <w:rsid w:val="004163CF"/>
    <w:rsid w:val="00416B7C"/>
    <w:rsid w:val="0041735B"/>
    <w:rsid w:val="0041785F"/>
    <w:rsid w:val="00420679"/>
    <w:rsid w:val="004215DE"/>
    <w:rsid w:val="004223F3"/>
    <w:rsid w:val="004226BD"/>
    <w:rsid w:val="004234A1"/>
    <w:rsid w:val="0042358A"/>
    <w:rsid w:val="004246D8"/>
    <w:rsid w:val="00425415"/>
    <w:rsid w:val="00425DE4"/>
    <w:rsid w:val="00426145"/>
    <w:rsid w:val="004263E2"/>
    <w:rsid w:val="00426B6F"/>
    <w:rsid w:val="00426C2E"/>
    <w:rsid w:val="0043045A"/>
    <w:rsid w:val="00431CCE"/>
    <w:rsid w:val="00432CCD"/>
    <w:rsid w:val="00432CE1"/>
    <w:rsid w:val="00433650"/>
    <w:rsid w:val="00434534"/>
    <w:rsid w:val="00434E88"/>
    <w:rsid w:val="0043515D"/>
    <w:rsid w:val="004361E6"/>
    <w:rsid w:val="0043788C"/>
    <w:rsid w:val="0044062C"/>
    <w:rsid w:val="00440976"/>
    <w:rsid w:val="00440B9A"/>
    <w:rsid w:val="00441325"/>
    <w:rsid w:val="00441BCB"/>
    <w:rsid w:val="00443B77"/>
    <w:rsid w:val="00443C35"/>
    <w:rsid w:val="00444434"/>
    <w:rsid w:val="00445733"/>
    <w:rsid w:val="00445F25"/>
    <w:rsid w:val="00445FD8"/>
    <w:rsid w:val="00446921"/>
    <w:rsid w:val="00446BDF"/>
    <w:rsid w:val="00447C05"/>
    <w:rsid w:val="00450FA7"/>
    <w:rsid w:val="00451134"/>
    <w:rsid w:val="0045121F"/>
    <w:rsid w:val="00451A3A"/>
    <w:rsid w:val="00452AFC"/>
    <w:rsid w:val="00454461"/>
    <w:rsid w:val="00455C91"/>
    <w:rsid w:val="00455FAA"/>
    <w:rsid w:val="0046038E"/>
    <w:rsid w:val="00460946"/>
    <w:rsid w:val="004613B5"/>
    <w:rsid w:val="0046209C"/>
    <w:rsid w:val="00462867"/>
    <w:rsid w:val="00462AE3"/>
    <w:rsid w:val="00462E26"/>
    <w:rsid w:val="004661AB"/>
    <w:rsid w:val="00466C36"/>
    <w:rsid w:val="00466F20"/>
    <w:rsid w:val="00467DCD"/>
    <w:rsid w:val="0047097D"/>
    <w:rsid w:val="00471BBC"/>
    <w:rsid w:val="00471C34"/>
    <w:rsid w:val="00472063"/>
    <w:rsid w:val="00473C8B"/>
    <w:rsid w:val="0047498D"/>
    <w:rsid w:val="00475BC4"/>
    <w:rsid w:val="00477499"/>
    <w:rsid w:val="0047765B"/>
    <w:rsid w:val="00477ACD"/>
    <w:rsid w:val="00477E21"/>
    <w:rsid w:val="00482175"/>
    <w:rsid w:val="00482878"/>
    <w:rsid w:val="0048287D"/>
    <w:rsid w:val="004832F5"/>
    <w:rsid w:val="004838AA"/>
    <w:rsid w:val="00483FEC"/>
    <w:rsid w:val="00484454"/>
    <w:rsid w:val="0048475F"/>
    <w:rsid w:val="004848F5"/>
    <w:rsid w:val="00487231"/>
    <w:rsid w:val="0048728C"/>
    <w:rsid w:val="00487465"/>
    <w:rsid w:val="00490393"/>
    <w:rsid w:val="00490729"/>
    <w:rsid w:val="00491971"/>
    <w:rsid w:val="004923C4"/>
    <w:rsid w:val="0049285C"/>
    <w:rsid w:val="00492C1C"/>
    <w:rsid w:val="00493EE1"/>
    <w:rsid w:val="00496053"/>
    <w:rsid w:val="00497378"/>
    <w:rsid w:val="00497460"/>
    <w:rsid w:val="00497494"/>
    <w:rsid w:val="004976F2"/>
    <w:rsid w:val="004A0AD8"/>
    <w:rsid w:val="004A0F9F"/>
    <w:rsid w:val="004A2378"/>
    <w:rsid w:val="004A4331"/>
    <w:rsid w:val="004A5FD9"/>
    <w:rsid w:val="004A7071"/>
    <w:rsid w:val="004B0216"/>
    <w:rsid w:val="004B10DE"/>
    <w:rsid w:val="004B1F8B"/>
    <w:rsid w:val="004B20F3"/>
    <w:rsid w:val="004B4D17"/>
    <w:rsid w:val="004B53D8"/>
    <w:rsid w:val="004B5D94"/>
    <w:rsid w:val="004B64BB"/>
    <w:rsid w:val="004B6AA1"/>
    <w:rsid w:val="004B6D0B"/>
    <w:rsid w:val="004C02CC"/>
    <w:rsid w:val="004C06D0"/>
    <w:rsid w:val="004C38C3"/>
    <w:rsid w:val="004C3C1A"/>
    <w:rsid w:val="004C563D"/>
    <w:rsid w:val="004C6368"/>
    <w:rsid w:val="004C69AA"/>
    <w:rsid w:val="004C7383"/>
    <w:rsid w:val="004C74AF"/>
    <w:rsid w:val="004D034A"/>
    <w:rsid w:val="004D1CC6"/>
    <w:rsid w:val="004D1CEB"/>
    <w:rsid w:val="004D5DEA"/>
    <w:rsid w:val="004D64A5"/>
    <w:rsid w:val="004D7C6D"/>
    <w:rsid w:val="004D7F57"/>
    <w:rsid w:val="004E002D"/>
    <w:rsid w:val="004E135B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767"/>
    <w:rsid w:val="004F0C2A"/>
    <w:rsid w:val="004F1695"/>
    <w:rsid w:val="004F21D5"/>
    <w:rsid w:val="004F24FB"/>
    <w:rsid w:val="004F2666"/>
    <w:rsid w:val="004F2FC0"/>
    <w:rsid w:val="004F30D0"/>
    <w:rsid w:val="004F3BD3"/>
    <w:rsid w:val="004F4433"/>
    <w:rsid w:val="004F4854"/>
    <w:rsid w:val="004F5117"/>
    <w:rsid w:val="004F6067"/>
    <w:rsid w:val="004F61E0"/>
    <w:rsid w:val="004F62E1"/>
    <w:rsid w:val="004F6626"/>
    <w:rsid w:val="004F748A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5EDF"/>
    <w:rsid w:val="005073E2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41C8"/>
    <w:rsid w:val="0052482C"/>
    <w:rsid w:val="00525813"/>
    <w:rsid w:val="0052581A"/>
    <w:rsid w:val="005264B1"/>
    <w:rsid w:val="005268E6"/>
    <w:rsid w:val="0052744F"/>
    <w:rsid w:val="00527F78"/>
    <w:rsid w:val="00527F7D"/>
    <w:rsid w:val="00532AE6"/>
    <w:rsid w:val="00533C1B"/>
    <w:rsid w:val="0053414B"/>
    <w:rsid w:val="00535C8D"/>
    <w:rsid w:val="00535CC9"/>
    <w:rsid w:val="00535F21"/>
    <w:rsid w:val="00536493"/>
    <w:rsid w:val="0053676B"/>
    <w:rsid w:val="00536D3C"/>
    <w:rsid w:val="00536F29"/>
    <w:rsid w:val="0053718F"/>
    <w:rsid w:val="00541292"/>
    <w:rsid w:val="00542253"/>
    <w:rsid w:val="00542513"/>
    <w:rsid w:val="005431F5"/>
    <w:rsid w:val="005433FA"/>
    <w:rsid w:val="00544566"/>
    <w:rsid w:val="00545B4A"/>
    <w:rsid w:val="00545B6C"/>
    <w:rsid w:val="0055028B"/>
    <w:rsid w:val="00550E19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248E"/>
    <w:rsid w:val="005652F6"/>
    <w:rsid w:val="00566770"/>
    <w:rsid w:val="00566CF0"/>
    <w:rsid w:val="00567EBC"/>
    <w:rsid w:val="00571232"/>
    <w:rsid w:val="00572B24"/>
    <w:rsid w:val="00572EAB"/>
    <w:rsid w:val="0057323D"/>
    <w:rsid w:val="0057505D"/>
    <w:rsid w:val="005751B7"/>
    <w:rsid w:val="00575222"/>
    <w:rsid w:val="00575E8D"/>
    <w:rsid w:val="00575F99"/>
    <w:rsid w:val="00576DFA"/>
    <w:rsid w:val="00577A58"/>
    <w:rsid w:val="0058254D"/>
    <w:rsid w:val="00582AC7"/>
    <w:rsid w:val="00583C42"/>
    <w:rsid w:val="0058421D"/>
    <w:rsid w:val="005844D3"/>
    <w:rsid w:val="00584A8A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94A"/>
    <w:rsid w:val="00593AFD"/>
    <w:rsid w:val="00593BA2"/>
    <w:rsid w:val="00594CE5"/>
    <w:rsid w:val="005950C4"/>
    <w:rsid w:val="00595911"/>
    <w:rsid w:val="005A10D4"/>
    <w:rsid w:val="005A31C5"/>
    <w:rsid w:val="005A3415"/>
    <w:rsid w:val="005A36A0"/>
    <w:rsid w:val="005A47B4"/>
    <w:rsid w:val="005A57EC"/>
    <w:rsid w:val="005A5B15"/>
    <w:rsid w:val="005A5D50"/>
    <w:rsid w:val="005A6572"/>
    <w:rsid w:val="005A70AF"/>
    <w:rsid w:val="005A7D47"/>
    <w:rsid w:val="005B0E5B"/>
    <w:rsid w:val="005B11CD"/>
    <w:rsid w:val="005B1C83"/>
    <w:rsid w:val="005B29B3"/>
    <w:rsid w:val="005B4040"/>
    <w:rsid w:val="005B4B64"/>
    <w:rsid w:val="005B6FC6"/>
    <w:rsid w:val="005B7D46"/>
    <w:rsid w:val="005B7E9E"/>
    <w:rsid w:val="005C16E7"/>
    <w:rsid w:val="005C2CE4"/>
    <w:rsid w:val="005C2DC8"/>
    <w:rsid w:val="005C3272"/>
    <w:rsid w:val="005C3883"/>
    <w:rsid w:val="005C4020"/>
    <w:rsid w:val="005C4135"/>
    <w:rsid w:val="005C4644"/>
    <w:rsid w:val="005C47E0"/>
    <w:rsid w:val="005C56EF"/>
    <w:rsid w:val="005C57A4"/>
    <w:rsid w:val="005C5A3B"/>
    <w:rsid w:val="005C65A3"/>
    <w:rsid w:val="005C67D0"/>
    <w:rsid w:val="005C70FE"/>
    <w:rsid w:val="005C7343"/>
    <w:rsid w:val="005C7C29"/>
    <w:rsid w:val="005D02A3"/>
    <w:rsid w:val="005D153A"/>
    <w:rsid w:val="005D1894"/>
    <w:rsid w:val="005D2039"/>
    <w:rsid w:val="005D23E3"/>
    <w:rsid w:val="005D2FD4"/>
    <w:rsid w:val="005D420E"/>
    <w:rsid w:val="005D4535"/>
    <w:rsid w:val="005D4EEC"/>
    <w:rsid w:val="005D6EA6"/>
    <w:rsid w:val="005D7A3B"/>
    <w:rsid w:val="005E0137"/>
    <w:rsid w:val="005E02ED"/>
    <w:rsid w:val="005E1198"/>
    <w:rsid w:val="005E1542"/>
    <w:rsid w:val="005E1856"/>
    <w:rsid w:val="005E203E"/>
    <w:rsid w:val="005E2432"/>
    <w:rsid w:val="005E3A28"/>
    <w:rsid w:val="005E42AD"/>
    <w:rsid w:val="005E5394"/>
    <w:rsid w:val="005E53F2"/>
    <w:rsid w:val="005E5582"/>
    <w:rsid w:val="005E6CA0"/>
    <w:rsid w:val="005E6F22"/>
    <w:rsid w:val="005F185D"/>
    <w:rsid w:val="005F1F0B"/>
    <w:rsid w:val="005F26BE"/>
    <w:rsid w:val="005F2971"/>
    <w:rsid w:val="005F3716"/>
    <w:rsid w:val="005F3D2A"/>
    <w:rsid w:val="005F606C"/>
    <w:rsid w:val="005F6219"/>
    <w:rsid w:val="005F7274"/>
    <w:rsid w:val="005F7968"/>
    <w:rsid w:val="00600AAE"/>
    <w:rsid w:val="00602297"/>
    <w:rsid w:val="0060299E"/>
    <w:rsid w:val="00602B94"/>
    <w:rsid w:val="00602F96"/>
    <w:rsid w:val="00602F9F"/>
    <w:rsid w:val="00603007"/>
    <w:rsid w:val="00603CCA"/>
    <w:rsid w:val="0060441D"/>
    <w:rsid w:val="00604D13"/>
    <w:rsid w:val="00605029"/>
    <w:rsid w:val="00606DFB"/>
    <w:rsid w:val="00607E8B"/>
    <w:rsid w:val="00610534"/>
    <w:rsid w:val="00611B39"/>
    <w:rsid w:val="00611BDC"/>
    <w:rsid w:val="006122F4"/>
    <w:rsid w:val="00613B6F"/>
    <w:rsid w:val="006147FD"/>
    <w:rsid w:val="00614F4A"/>
    <w:rsid w:val="00620158"/>
    <w:rsid w:val="006228FC"/>
    <w:rsid w:val="00622F32"/>
    <w:rsid w:val="00623CC2"/>
    <w:rsid w:val="006248E2"/>
    <w:rsid w:val="00625DF4"/>
    <w:rsid w:val="00625E30"/>
    <w:rsid w:val="00626324"/>
    <w:rsid w:val="00627EBA"/>
    <w:rsid w:val="00630BF2"/>
    <w:rsid w:val="00630C09"/>
    <w:rsid w:val="00630F30"/>
    <w:rsid w:val="00631229"/>
    <w:rsid w:val="00632508"/>
    <w:rsid w:val="006326B2"/>
    <w:rsid w:val="00633191"/>
    <w:rsid w:val="006333CC"/>
    <w:rsid w:val="006339DA"/>
    <w:rsid w:val="00633A1D"/>
    <w:rsid w:val="00634217"/>
    <w:rsid w:val="006342AB"/>
    <w:rsid w:val="00634590"/>
    <w:rsid w:val="00634B5D"/>
    <w:rsid w:val="00634BF3"/>
    <w:rsid w:val="00637BBD"/>
    <w:rsid w:val="00640B92"/>
    <w:rsid w:val="00640FFE"/>
    <w:rsid w:val="006411B8"/>
    <w:rsid w:val="0064145F"/>
    <w:rsid w:val="00641620"/>
    <w:rsid w:val="006428A9"/>
    <w:rsid w:val="00643F10"/>
    <w:rsid w:val="006449C9"/>
    <w:rsid w:val="0064500A"/>
    <w:rsid w:val="00646346"/>
    <w:rsid w:val="00647526"/>
    <w:rsid w:val="006478ED"/>
    <w:rsid w:val="00647B6C"/>
    <w:rsid w:val="0065004F"/>
    <w:rsid w:val="006506AD"/>
    <w:rsid w:val="00651606"/>
    <w:rsid w:val="006521F1"/>
    <w:rsid w:val="0065418C"/>
    <w:rsid w:val="0065447E"/>
    <w:rsid w:val="00654C17"/>
    <w:rsid w:val="006556A8"/>
    <w:rsid w:val="00656149"/>
    <w:rsid w:val="00656954"/>
    <w:rsid w:val="0065698D"/>
    <w:rsid w:val="006570C6"/>
    <w:rsid w:val="00657C7A"/>
    <w:rsid w:val="00660F3F"/>
    <w:rsid w:val="0066119A"/>
    <w:rsid w:val="00661EA1"/>
    <w:rsid w:val="00662100"/>
    <w:rsid w:val="0066224B"/>
    <w:rsid w:val="006633B8"/>
    <w:rsid w:val="00663D90"/>
    <w:rsid w:val="00664529"/>
    <w:rsid w:val="00665F5A"/>
    <w:rsid w:val="00666EB6"/>
    <w:rsid w:val="00667664"/>
    <w:rsid w:val="006677BB"/>
    <w:rsid w:val="006707D3"/>
    <w:rsid w:val="0067193E"/>
    <w:rsid w:val="00671B09"/>
    <w:rsid w:val="006731F3"/>
    <w:rsid w:val="00673F23"/>
    <w:rsid w:val="00674B20"/>
    <w:rsid w:val="00674BF4"/>
    <w:rsid w:val="00675BB3"/>
    <w:rsid w:val="006763E9"/>
    <w:rsid w:val="00676734"/>
    <w:rsid w:val="00682662"/>
    <w:rsid w:val="00683F3A"/>
    <w:rsid w:val="006849A4"/>
    <w:rsid w:val="00685EC0"/>
    <w:rsid w:val="00690466"/>
    <w:rsid w:val="006911B4"/>
    <w:rsid w:val="00691624"/>
    <w:rsid w:val="00691AA7"/>
    <w:rsid w:val="006920E0"/>
    <w:rsid w:val="00694294"/>
    <w:rsid w:val="00694F07"/>
    <w:rsid w:val="00695725"/>
    <w:rsid w:val="00695952"/>
    <w:rsid w:val="00696FB2"/>
    <w:rsid w:val="006A00FE"/>
    <w:rsid w:val="006A0AF0"/>
    <w:rsid w:val="006A1F8E"/>
    <w:rsid w:val="006A2E05"/>
    <w:rsid w:val="006A2E5B"/>
    <w:rsid w:val="006A3181"/>
    <w:rsid w:val="006A3227"/>
    <w:rsid w:val="006A382A"/>
    <w:rsid w:val="006A409D"/>
    <w:rsid w:val="006A548F"/>
    <w:rsid w:val="006A6639"/>
    <w:rsid w:val="006A726E"/>
    <w:rsid w:val="006A7318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B69"/>
    <w:rsid w:val="006B5BD4"/>
    <w:rsid w:val="006B61A1"/>
    <w:rsid w:val="006B6B15"/>
    <w:rsid w:val="006B6DAF"/>
    <w:rsid w:val="006C0348"/>
    <w:rsid w:val="006C0BD1"/>
    <w:rsid w:val="006C1969"/>
    <w:rsid w:val="006C22B0"/>
    <w:rsid w:val="006C2E97"/>
    <w:rsid w:val="006C43D9"/>
    <w:rsid w:val="006C54DD"/>
    <w:rsid w:val="006C5E02"/>
    <w:rsid w:val="006C6230"/>
    <w:rsid w:val="006C6376"/>
    <w:rsid w:val="006C7B62"/>
    <w:rsid w:val="006C7C34"/>
    <w:rsid w:val="006D0AC7"/>
    <w:rsid w:val="006D116C"/>
    <w:rsid w:val="006D21AC"/>
    <w:rsid w:val="006D294A"/>
    <w:rsid w:val="006D5264"/>
    <w:rsid w:val="006D5962"/>
    <w:rsid w:val="006D64B8"/>
    <w:rsid w:val="006D729A"/>
    <w:rsid w:val="006E27D1"/>
    <w:rsid w:val="006E2B28"/>
    <w:rsid w:val="006E34BF"/>
    <w:rsid w:val="006E47FC"/>
    <w:rsid w:val="006E4A00"/>
    <w:rsid w:val="006E5655"/>
    <w:rsid w:val="006E5C48"/>
    <w:rsid w:val="006E685F"/>
    <w:rsid w:val="006E6DF8"/>
    <w:rsid w:val="006E715D"/>
    <w:rsid w:val="006E72E3"/>
    <w:rsid w:val="006E7D43"/>
    <w:rsid w:val="006F2478"/>
    <w:rsid w:val="006F24FB"/>
    <w:rsid w:val="006F2DD0"/>
    <w:rsid w:val="006F2E91"/>
    <w:rsid w:val="006F30A0"/>
    <w:rsid w:val="006F490F"/>
    <w:rsid w:val="006F4D80"/>
    <w:rsid w:val="006F55CA"/>
    <w:rsid w:val="006F7C08"/>
    <w:rsid w:val="00700F69"/>
    <w:rsid w:val="00701ACB"/>
    <w:rsid w:val="00702CB6"/>
    <w:rsid w:val="0070343F"/>
    <w:rsid w:val="00703FC0"/>
    <w:rsid w:val="0070422F"/>
    <w:rsid w:val="00704408"/>
    <w:rsid w:val="00704501"/>
    <w:rsid w:val="007065CD"/>
    <w:rsid w:val="0070724C"/>
    <w:rsid w:val="007074BC"/>
    <w:rsid w:val="007109E3"/>
    <w:rsid w:val="0071179D"/>
    <w:rsid w:val="00712969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DC"/>
    <w:rsid w:val="007225DE"/>
    <w:rsid w:val="00722B3F"/>
    <w:rsid w:val="007249DD"/>
    <w:rsid w:val="00725A44"/>
    <w:rsid w:val="007269ED"/>
    <w:rsid w:val="00727108"/>
    <w:rsid w:val="007301F6"/>
    <w:rsid w:val="00730790"/>
    <w:rsid w:val="0073262D"/>
    <w:rsid w:val="0073304A"/>
    <w:rsid w:val="007351E9"/>
    <w:rsid w:val="00736123"/>
    <w:rsid w:val="0073772C"/>
    <w:rsid w:val="00740114"/>
    <w:rsid w:val="00740142"/>
    <w:rsid w:val="007403CC"/>
    <w:rsid w:val="007408D3"/>
    <w:rsid w:val="00741A15"/>
    <w:rsid w:val="007427CA"/>
    <w:rsid w:val="00742DB2"/>
    <w:rsid w:val="00743D66"/>
    <w:rsid w:val="00743DDA"/>
    <w:rsid w:val="00744720"/>
    <w:rsid w:val="007458B0"/>
    <w:rsid w:val="00745917"/>
    <w:rsid w:val="00747058"/>
    <w:rsid w:val="00747766"/>
    <w:rsid w:val="00750D3B"/>
    <w:rsid w:val="007532E6"/>
    <w:rsid w:val="00755199"/>
    <w:rsid w:val="00755B71"/>
    <w:rsid w:val="00756603"/>
    <w:rsid w:val="00762416"/>
    <w:rsid w:val="00762785"/>
    <w:rsid w:val="007642B9"/>
    <w:rsid w:val="0076489F"/>
    <w:rsid w:val="00764BB9"/>
    <w:rsid w:val="00764CCE"/>
    <w:rsid w:val="00765465"/>
    <w:rsid w:val="00766FF5"/>
    <w:rsid w:val="00767213"/>
    <w:rsid w:val="00767A6F"/>
    <w:rsid w:val="00770942"/>
    <w:rsid w:val="00770F09"/>
    <w:rsid w:val="0077107B"/>
    <w:rsid w:val="007717EB"/>
    <w:rsid w:val="00771A3F"/>
    <w:rsid w:val="007738E2"/>
    <w:rsid w:val="00773DC4"/>
    <w:rsid w:val="00774B00"/>
    <w:rsid w:val="00774C69"/>
    <w:rsid w:val="007758BF"/>
    <w:rsid w:val="007761C1"/>
    <w:rsid w:val="00776F25"/>
    <w:rsid w:val="0077799B"/>
    <w:rsid w:val="00777E6D"/>
    <w:rsid w:val="00781619"/>
    <w:rsid w:val="00782D8E"/>
    <w:rsid w:val="007837C7"/>
    <w:rsid w:val="00785116"/>
    <w:rsid w:val="00786CC3"/>
    <w:rsid w:val="00787E14"/>
    <w:rsid w:val="00793380"/>
    <w:rsid w:val="007936B7"/>
    <w:rsid w:val="007955C6"/>
    <w:rsid w:val="00795B19"/>
    <w:rsid w:val="0079759A"/>
    <w:rsid w:val="00797CEE"/>
    <w:rsid w:val="00797FDB"/>
    <w:rsid w:val="007A02C1"/>
    <w:rsid w:val="007A0D48"/>
    <w:rsid w:val="007A0DDC"/>
    <w:rsid w:val="007A3278"/>
    <w:rsid w:val="007A3924"/>
    <w:rsid w:val="007A43D0"/>
    <w:rsid w:val="007A4B23"/>
    <w:rsid w:val="007A4B3D"/>
    <w:rsid w:val="007A4ED5"/>
    <w:rsid w:val="007A6EAC"/>
    <w:rsid w:val="007A7BC5"/>
    <w:rsid w:val="007A7D3A"/>
    <w:rsid w:val="007B01B4"/>
    <w:rsid w:val="007B04C2"/>
    <w:rsid w:val="007B098F"/>
    <w:rsid w:val="007B0FD4"/>
    <w:rsid w:val="007B11D7"/>
    <w:rsid w:val="007B149C"/>
    <w:rsid w:val="007B2955"/>
    <w:rsid w:val="007B4DAD"/>
    <w:rsid w:val="007B526D"/>
    <w:rsid w:val="007B5A7C"/>
    <w:rsid w:val="007B5CCE"/>
    <w:rsid w:val="007B6F74"/>
    <w:rsid w:val="007B73C7"/>
    <w:rsid w:val="007B76BE"/>
    <w:rsid w:val="007C0B18"/>
    <w:rsid w:val="007C0F48"/>
    <w:rsid w:val="007C10AB"/>
    <w:rsid w:val="007C204C"/>
    <w:rsid w:val="007C2051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0F8"/>
    <w:rsid w:val="007C664D"/>
    <w:rsid w:val="007C78B5"/>
    <w:rsid w:val="007C7FE6"/>
    <w:rsid w:val="007D0883"/>
    <w:rsid w:val="007D08CD"/>
    <w:rsid w:val="007D1001"/>
    <w:rsid w:val="007D1C73"/>
    <w:rsid w:val="007D1CF6"/>
    <w:rsid w:val="007D23F9"/>
    <w:rsid w:val="007D27CA"/>
    <w:rsid w:val="007D39C2"/>
    <w:rsid w:val="007D3EC3"/>
    <w:rsid w:val="007D5670"/>
    <w:rsid w:val="007D6566"/>
    <w:rsid w:val="007D6B24"/>
    <w:rsid w:val="007D6F07"/>
    <w:rsid w:val="007E0620"/>
    <w:rsid w:val="007E0821"/>
    <w:rsid w:val="007E0E30"/>
    <w:rsid w:val="007E21FB"/>
    <w:rsid w:val="007E264A"/>
    <w:rsid w:val="007E2E1A"/>
    <w:rsid w:val="007E3663"/>
    <w:rsid w:val="007E40BD"/>
    <w:rsid w:val="007E40F1"/>
    <w:rsid w:val="007E4883"/>
    <w:rsid w:val="007E49DF"/>
    <w:rsid w:val="007E5166"/>
    <w:rsid w:val="007E5811"/>
    <w:rsid w:val="007E5891"/>
    <w:rsid w:val="007F20CE"/>
    <w:rsid w:val="007F3830"/>
    <w:rsid w:val="007F3AA8"/>
    <w:rsid w:val="007F4DC3"/>
    <w:rsid w:val="007F5905"/>
    <w:rsid w:val="007F6089"/>
    <w:rsid w:val="007F66A8"/>
    <w:rsid w:val="007F72E1"/>
    <w:rsid w:val="0080148C"/>
    <w:rsid w:val="008016A0"/>
    <w:rsid w:val="008023F7"/>
    <w:rsid w:val="008028DD"/>
    <w:rsid w:val="00804A2E"/>
    <w:rsid w:val="008054AB"/>
    <w:rsid w:val="00805A73"/>
    <w:rsid w:val="00805A8C"/>
    <w:rsid w:val="00805BED"/>
    <w:rsid w:val="00806338"/>
    <w:rsid w:val="008072E9"/>
    <w:rsid w:val="0081079F"/>
    <w:rsid w:val="00810835"/>
    <w:rsid w:val="00810B79"/>
    <w:rsid w:val="008111E3"/>
    <w:rsid w:val="00811F16"/>
    <w:rsid w:val="008147E3"/>
    <w:rsid w:val="008158A9"/>
    <w:rsid w:val="0081595E"/>
    <w:rsid w:val="008165F9"/>
    <w:rsid w:val="00817DB1"/>
    <w:rsid w:val="00817FB2"/>
    <w:rsid w:val="00820E00"/>
    <w:rsid w:val="008219F4"/>
    <w:rsid w:val="008229BA"/>
    <w:rsid w:val="00824E74"/>
    <w:rsid w:val="00825DCB"/>
    <w:rsid w:val="00826813"/>
    <w:rsid w:val="00826E4A"/>
    <w:rsid w:val="0082748B"/>
    <w:rsid w:val="00830043"/>
    <w:rsid w:val="0083200A"/>
    <w:rsid w:val="00832A95"/>
    <w:rsid w:val="0083483A"/>
    <w:rsid w:val="00834DE3"/>
    <w:rsid w:val="00836E05"/>
    <w:rsid w:val="00837CAE"/>
    <w:rsid w:val="00837FF2"/>
    <w:rsid w:val="00840FE0"/>
    <w:rsid w:val="00842FC0"/>
    <w:rsid w:val="00843B99"/>
    <w:rsid w:val="008440E1"/>
    <w:rsid w:val="00845C1D"/>
    <w:rsid w:val="008468B8"/>
    <w:rsid w:val="00846C77"/>
    <w:rsid w:val="00847D2F"/>
    <w:rsid w:val="00852D44"/>
    <w:rsid w:val="00855291"/>
    <w:rsid w:val="008576A8"/>
    <w:rsid w:val="008576D5"/>
    <w:rsid w:val="00857B49"/>
    <w:rsid w:val="00860518"/>
    <w:rsid w:val="00860B04"/>
    <w:rsid w:val="00862FE8"/>
    <w:rsid w:val="008636D7"/>
    <w:rsid w:val="008640B0"/>
    <w:rsid w:val="00864238"/>
    <w:rsid w:val="0086488F"/>
    <w:rsid w:val="00866C88"/>
    <w:rsid w:val="008700C5"/>
    <w:rsid w:val="00870F99"/>
    <w:rsid w:val="00871E92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0909"/>
    <w:rsid w:val="008815FD"/>
    <w:rsid w:val="0088218C"/>
    <w:rsid w:val="00882C7D"/>
    <w:rsid w:val="00883BE6"/>
    <w:rsid w:val="00884122"/>
    <w:rsid w:val="00885793"/>
    <w:rsid w:val="00886A65"/>
    <w:rsid w:val="008873D9"/>
    <w:rsid w:val="008874CE"/>
    <w:rsid w:val="00887CFE"/>
    <w:rsid w:val="00890696"/>
    <w:rsid w:val="00890D78"/>
    <w:rsid w:val="00890E01"/>
    <w:rsid w:val="00891F58"/>
    <w:rsid w:val="00892BE1"/>
    <w:rsid w:val="00892FED"/>
    <w:rsid w:val="0089369E"/>
    <w:rsid w:val="0089383E"/>
    <w:rsid w:val="008948A8"/>
    <w:rsid w:val="00895B54"/>
    <w:rsid w:val="0089695F"/>
    <w:rsid w:val="00897841"/>
    <w:rsid w:val="008A1CC3"/>
    <w:rsid w:val="008A3AE5"/>
    <w:rsid w:val="008A42EF"/>
    <w:rsid w:val="008A4EEC"/>
    <w:rsid w:val="008A546C"/>
    <w:rsid w:val="008A5D24"/>
    <w:rsid w:val="008A5E44"/>
    <w:rsid w:val="008A742B"/>
    <w:rsid w:val="008B1A06"/>
    <w:rsid w:val="008B1F52"/>
    <w:rsid w:val="008B338C"/>
    <w:rsid w:val="008B36BD"/>
    <w:rsid w:val="008B3975"/>
    <w:rsid w:val="008B50A5"/>
    <w:rsid w:val="008B5614"/>
    <w:rsid w:val="008B59D0"/>
    <w:rsid w:val="008B6528"/>
    <w:rsid w:val="008B6F97"/>
    <w:rsid w:val="008B760C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73BF"/>
    <w:rsid w:val="008C7C5A"/>
    <w:rsid w:val="008D02DA"/>
    <w:rsid w:val="008D06B6"/>
    <w:rsid w:val="008D0915"/>
    <w:rsid w:val="008D0ECB"/>
    <w:rsid w:val="008D1C2A"/>
    <w:rsid w:val="008D26DC"/>
    <w:rsid w:val="008D29D3"/>
    <w:rsid w:val="008D2A3E"/>
    <w:rsid w:val="008D2FA5"/>
    <w:rsid w:val="008D3AD0"/>
    <w:rsid w:val="008D3DD5"/>
    <w:rsid w:val="008D4BD9"/>
    <w:rsid w:val="008D4ED9"/>
    <w:rsid w:val="008D511C"/>
    <w:rsid w:val="008D697E"/>
    <w:rsid w:val="008D6A8E"/>
    <w:rsid w:val="008D784B"/>
    <w:rsid w:val="008D7BCD"/>
    <w:rsid w:val="008D7C9A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9D"/>
    <w:rsid w:val="008E6A15"/>
    <w:rsid w:val="008E6B14"/>
    <w:rsid w:val="008E78DC"/>
    <w:rsid w:val="008E7FE1"/>
    <w:rsid w:val="008E7FE7"/>
    <w:rsid w:val="008F09B0"/>
    <w:rsid w:val="008F0AFE"/>
    <w:rsid w:val="008F1563"/>
    <w:rsid w:val="008F2555"/>
    <w:rsid w:val="008F3026"/>
    <w:rsid w:val="008F562F"/>
    <w:rsid w:val="008F665C"/>
    <w:rsid w:val="008F7BE3"/>
    <w:rsid w:val="008F7D64"/>
    <w:rsid w:val="0090043B"/>
    <w:rsid w:val="00900DE5"/>
    <w:rsid w:val="009012D6"/>
    <w:rsid w:val="009014FA"/>
    <w:rsid w:val="009015F5"/>
    <w:rsid w:val="009050ED"/>
    <w:rsid w:val="0091202C"/>
    <w:rsid w:val="009131AA"/>
    <w:rsid w:val="009136CB"/>
    <w:rsid w:val="00913C74"/>
    <w:rsid w:val="00914326"/>
    <w:rsid w:val="00914400"/>
    <w:rsid w:val="00914788"/>
    <w:rsid w:val="0091589E"/>
    <w:rsid w:val="00917494"/>
    <w:rsid w:val="009176D7"/>
    <w:rsid w:val="00920727"/>
    <w:rsid w:val="009216EB"/>
    <w:rsid w:val="00921AF7"/>
    <w:rsid w:val="0092317F"/>
    <w:rsid w:val="00923F97"/>
    <w:rsid w:val="0092475F"/>
    <w:rsid w:val="00924B2B"/>
    <w:rsid w:val="009256FB"/>
    <w:rsid w:val="00926807"/>
    <w:rsid w:val="00926CC2"/>
    <w:rsid w:val="00926EB4"/>
    <w:rsid w:val="00927642"/>
    <w:rsid w:val="009300B3"/>
    <w:rsid w:val="00930E7A"/>
    <w:rsid w:val="009313FC"/>
    <w:rsid w:val="0093141D"/>
    <w:rsid w:val="00931710"/>
    <w:rsid w:val="00931F9D"/>
    <w:rsid w:val="00932918"/>
    <w:rsid w:val="00933C1A"/>
    <w:rsid w:val="009350CE"/>
    <w:rsid w:val="0093556C"/>
    <w:rsid w:val="00935645"/>
    <w:rsid w:val="0094266F"/>
    <w:rsid w:val="00942C11"/>
    <w:rsid w:val="00942CFA"/>
    <w:rsid w:val="00943939"/>
    <w:rsid w:val="009440A5"/>
    <w:rsid w:val="00946BC1"/>
    <w:rsid w:val="00947BB6"/>
    <w:rsid w:val="00950C93"/>
    <w:rsid w:val="00950E3C"/>
    <w:rsid w:val="009513C8"/>
    <w:rsid w:val="009518A0"/>
    <w:rsid w:val="00954304"/>
    <w:rsid w:val="0095458B"/>
    <w:rsid w:val="00954629"/>
    <w:rsid w:val="00954AEC"/>
    <w:rsid w:val="009550F6"/>
    <w:rsid w:val="00955962"/>
    <w:rsid w:val="00955B10"/>
    <w:rsid w:val="00955B24"/>
    <w:rsid w:val="0095795E"/>
    <w:rsid w:val="00962D9E"/>
    <w:rsid w:val="009632A1"/>
    <w:rsid w:val="00964B7A"/>
    <w:rsid w:val="00965FE1"/>
    <w:rsid w:val="009661B0"/>
    <w:rsid w:val="00966569"/>
    <w:rsid w:val="009669EC"/>
    <w:rsid w:val="00966E54"/>
    <w:rsid w:val="00967977"/>
    <w:rsid w:val="00967CC9"/>
    <w:rsid w:val="00967FC2"/>
    <w:rsid w:val="00970CC8"/>
    <w:rsid w:val="00972332"/>
    <w:rsid w:val="00972AAC"/>
    <w:rsid w:val="009732A6"/>
    <w:rsid w:val="009738A4"/>
    <w:rsid w:val="00973E79"/>
    <w:rsid w:val="00974203"/>
    <w:rsid w:val="00975516"/>
    <w:rsid w:val="009777A5"/>
    <w:rsid w:val="00977BBB"/>
    <w:rsid w:val="00980F35"/>
    <w:rsid w:val="009812EF"/>
    <w:rsid w:val="00981393"/>
    <w:rsid w:val="0098276C"/>
    <w:rsid w:val="00982D5B"/>
    <w:rsid w:val="009831C3"/>
    <w:rsid w:val="00983CA1"/>
    <w:rsid w:val="00983DC9"/>
    <w:rsid w:val="00983DCA"/>
    <w:rsid w:val="00984044"/>
    <w:rsid w:val="00984808"/>
    <w:rsid w:val="00985517"/>
    <w:rsid w:val="00985612"/>
    <w:rsid w:val="0098590F"/>
    <w:rsid w:val="009864CF"/>
    <w:rsid w:val="009865DF"/>
    <w:rsid w:val="00986AB7"/>
    <w:rsid w:val="00987BE5"/>
    <w:rsid w:val="0099004F"/>
    <w:rsid w:val="00990A37"/>
    <w:rsid w:val="00991197"/>
    <w:rsid w:val="00991587"/>
    <w:rsid w:val="00993A16"/>
    <w:rsid w:val="00993BF1"/>
    <w:rsid w:val="0099475D"/>
    <w:rsid w:val="00995023"/>
    <w:rsid w:val="009958A5"/>
    <w:rsid w:val="00995E00"/>
    <w:rsid w:val="0099792B"/>
    <w:rsid w:val="00997BDB"/>
    <w:rsid w:val="009A060D"/>
    <w:rsid w:val="009A0654"/>
    <w:rsid w:val="009A0FBB"/>
    <w:rsid w:val="009A0FD5"/>
    <w:rsid w:val="009A1044"/>
    <w:rsid w:val="009A1D3F"/>
    <w:rsid w:val="009A22F2"/>
    <w:rsid w:val="009A3D4D"/>
    <w:rsid w:val="009A4882"/>
    <w:rsid w:val="009A48C4"/>
    <w:rsid w:val="009A4E90"/>
    <w:rsid w:val="009A5759"/>
    <w:rsid w:val="009A5D84"/>
    <w:rsid w:val="009A656D"/>
    <w:rsid w:val="009A68BA"/>
    <w:rsid w:val="009A6BC4"/>
    <w:rsid w:val="009A755F"/>
    <w:rsid w:val="009A76C3"/>
    <w:rsid w:val="009A7729"/>
    <w:rsid w:val="009B2BDB"/>
    <w:rsid w:val="009B309F"/>
    <w:rsid w:val="009B5946"/>
    <w:rsid w:val="009B639A"/>
    <w:rsid w:val="009B6B98"/>
    <w:rsid w:val="009B7330"/>
    <w:rsid w:val="009B75D3"/>
    <w:rsid w:val="009B7B47"/>
    <w:rsid w:val="009C09A8"/>
    <w:rsid w:val="009C0ACC"/>
    <w:rsid w:val="009C1C2B"/>
    <w:rsid w:val="009C2281"/>
    <w:rsid w:val="009C278A"/>
    <w:rsid w:val="009C298A"/>
    <w:rsid w:val="009C2CBB"/>
    <w:rsid w:val="009C3590"/>
    <w:rsid w:val="009C38E7"/>
    <w:rsid w:val="009C59DE"/>
    <w:rsid w:val="009C65CB"/>
    <w:rsid w:val="009C6C6E"/>
    <w:rsid w:val="009C6E39"/>
    <w:rsid w:val="009C6EEF"/>
    <w:rsid w:val="009C77C3"/>
    <w:rsid w:val="009D1012"/>
    <w:rsid w:val="009D11CF"/>
    <w:rsid w:val="009D1710"/>
    <w:rsid w:val="009D3CC2"/>
    <w:rsid w:val="009D6008"/>
    <w:rsid w:val="009D725A"/>
    <w:rsid w:val="009E0096"/>
    <w:rsid w:val="009E07EB"/>
    <w:rsid w:val="009E1772"/>
    <w:rsid w:val="009E1BFB"/>
    <w:rsid w:val="009E1C2B"/>
    <w:rsid w:val="009E2625"/>
    <w:rsid w:val="009E3978"/>
    <w:rsid w:val="009E39A6"/>
    <w:rsid w:val="009E39E5"/>
    <w:rsid w:val="009E658A"/>
    <w:rsid w:val="009E7926"/>
    <w:rsid w:val="009E7C72"/>
    <w:rsid w:val="009E7CCE"/>
    <w:rsid w:val="009F0E98"/>
    <w:rsid w:val="009F0F89"/>
    <w:rsid w:val="009F126B"/>
    <w:rsid w:val="009F139E"/>
    <w:rsid w:val="009F14CE"/>
    <w:rsid w:val="009F1790"/>
    <w:rsid w:val="009F1A14"/>
    <w:rsid w:val="009F3988"/>
    <w:rsid w:val="009F50F9"/>
    <w:rsid w:val="009F545E"/>
    <w:rsid w:val="009F567F"/>
    <w:rsid w:val="009F63D4"/>
    <w:rsid w:val="009F71CD"/>
    <w:rsid w:val="009F725F"/>
    <w:rsid w:val="009F7419"/>
    <w:rsid w:val="009F751D"/>
    <w:rsid w:val="009F765E"/>
    <w:rsid w:val="009F7E73"/>
    <w:rsid w:val="00A00775"/>
    <w:rsid w:val="00A01136"/>
    <w:rsid w:val="00A01528"/>
    <w:rsid w:val="00A021F3"/>
    <w:rsid w:val="00A03842"/>
    <w:rsid w:val="00A04005"/>
    <w:rsid w:val="00A04AFF"/>
    <w:rsid w:val="00A06F4D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36CE"/>
    <w:rsid w:val="00A15B02"/>
    <w:rsid w:val="00A15FFB"/>
    <w:rsid w:val="00A172D8"/>
    <w:rsid w:val="00A2093D"/>
    <w:rsid w:val="00A20E3A"/>
    <w:rsid w:val="00A20EA4"/>
    <w:rsid w:val="00A22EF1"/>
    <w:rsid w:val="00A23916"/>
    <w:rsid w:val="00A23C8C"/>
    <w:rsid w:val="00A23FE4"/>
    <w:rsid w:val="00A24190"/>
    <w:rsid w:val="00A24A02"/>
    <w:rsid w:val="00A24FEF"/>
    <w:rsid w:val="00A257D2"/>
    <w:rsid w:val="00A25AC1"/>
    <w:rsid w:val="00A25C51"/>
    <w:rsid w:val="00A261B9"/>
    <w:rsid w:val="00A27224"/>
    <w:rsid w:val="00A3140D"/>
    <w:rsid w:val="00A324F4"/>
    <w:rsid w:val="00A32754"/>
    <w:rsid w:val="00A3289E"/>
    <w:rsid w:val="00A32DDA"/>
    <w:rsid w:val="00A34EF8"/>
    <w:rsid w:val="00A352A5"/>
    <w:rsid w:val="00A369D3"/>
    <w:rsid w:val="00A3705E"/>
    <w:rsid w:val="00A37342"/>
    <w:rsid w:val="00A41035"/>
    <w:rsid w:val="00A41163"/>
    <w:rsid w:val="00A415F5"/>
    <w:rsid w:val="00A42048"/>
    <w:rsid w:val="00A42B69"/>
    <w:rsid w:val="00A44966"/>
    <w:rsid w:val="00A452C0"/>
    <w:rsid w:val="00A46FE8"/>
    <w:rsid w:val="00A50249"/>
    <w:rsid w:val="00A51688"/>
    <w:rsid w:val="00A51B8D"/>
    <w:rsid w:val="00A51D34"/>
    <w:rsid w:val="00A53090"/>
    <w:rsid w:val="00A54A0E"/>
    <w:rsid w:val="00A54D64"/>
    <w:rsid w:val="00A557CB"/>
    <w:rsid w:val="00A557D1"/>
    <w:rsid w:val="00A572A2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7A46"/>
    <w:rsid w:val="00A67B53"/>
    <w:rsid w:val="00A70266"/>
    <w:rsid w:val="00A70D86"/>
    <w:rsid w:val="00A72126"/>
    <w:rsid w:val="00A7323B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D56"/>
    <w:rsid w:val="00A8247A"/>
    <w:rsid w:val="00A82CBA"/>
    <w:rsid w:val="00A8308A"/>
    <w:rsid w:val="00A8324F"/>
    <w:rsid w:val="00A834D5"/>
    <w:rsid w:val="00A83EAE"/>
    <w:rsid w:val="00A8485B"/>
    <w:rsid w:val="00A85015"/>
    <w:rsid w:val="00A8780A"/>
    <w:rsid w:val="00A87D00"/>
    <w:rsid w:val="00A90971"/>
    <w:rsid w:val="00A91674"/>
    <w:rsid w:val="00A92227"/>
    <w:rsid w:val="00A92D3A"/>
    <w:rsid w:val="00A93418"/>
    <w:rsid w:val="00A93866"/>
    <w:rsid w:val="00A95439"/>
    <w:rsid w:val="00A967FF"/>
    <w:rsid w:val="00A973CC"/>
    <w:rsid w:val="00A9761D"/>
    <w:rsid w:val="00A97F45"/>
    <w:rsid w:val="00AA36EE"/>
    <w:rsid w:val="00AA4083"/>
    <w:rsid w:val="00AA4800"/>
    <w:rsid w:val="00AA4961"/>
    <w:rsid w:val="00AA4A59"/>
    <w:rsid w:val="00AA5D8E"/>
    <w:rsid w:val="00AA5EBA"/>
    <w:rsid w:val="00AA61B3"/>
    <w:rsid w:val="00AA71E3"/>
    <w:rsid w:val="00AA73CA"/>
    <w:rsid w:val="00AA7495"/>
    <w:rsid w:val="00AA7F06"/>
    <w:rsid w:val="00AB036E"/>
    <w:rsid w:val="00AB0B3E"/>
    <w:rsid w:val="00AB1B28"/>
    <w:rsid w:val="00AB25C6"/>
    <w:rsid w:val="00AB35DF"/>
    <w:rsid w:val="00AB5965"/>
    <w:rsid w:val="00AB5F1A"/>
    <w:rsid w:val="00AB6F51"/>
    <w:rsid w:val="00AB701F"/>
    <w:rsid w:val="00AB7D49"/>
    <w:rsid w:val="00AC0AA8"/>
    <w:rsid w:val="00AC26E0"/>
    <w:rsid w:val="00AC3419"/>
    <w:rsid w:val="00AC436D"/>
    <w:rsid w:val="00AC599B"/>
    <w:rsid w:val="00AC6102"/>
    <w:rsid w:val="00AC644A"/>
    <w:rsid w:val="00AC79B6"/>
    <w:rsid w:val="00AC7CF7"/>
    <w:rsid w:val="00AD0171"/>
    <w:rsid w:val="00AD044F"/>
    <w:rsid w:val="00AD1ABD"/>
    <w:rsid w:val="00AD4CED"/>
    <w:rsid w:val="00AD4FA5"/>
    <w:rsid w:val="00AD5366"/>
    <w:rsid w:val="00AD5583"/>
    <w:rsid w:val="00AD5E94"/>
    <w:rsid w:val="00AD68B9"/>
    <w:rsid w:val="00AD6A7B"/>
    <w:rsid w:val="00AD7059"/>
    <w:rsid w:val="00AD7D54"/>
    <w:rsid w:val="00AE052B"/>
    <w:rsid w:val="00AE3DF0"/>
    <w:rsid w:val="00AE55BF"/>
    <w:rsid w:val="00AE57F7"/>
    <w:rsid w:val="00AE6C7E"/>
    <w:rsid w:val="00AF011E"/>
    <w:rsid w:val="00AF012B"/>
    <w:rsid w:val="00AF03CE"/>
    <w:rsid w:val="00AF0487"/>
    <w:rsid w:val="00AF188F"/>
    <w:rsid w:val="00AF3703"/>
    <w:rsid w:val="00AF4C23"/>
    <w:rsid w:val="00AF5A2F"/>
    <w:rsid w:val="00AF5EB7"/>
    <w:rsid w:val="00AF6208"/>
    <w:rsid w:val="00AF62A2"/>
    <w:rsid w:val="00AF6E31"/>
    <w:rsid w:val="00B00B08"/>
    <w:rsid w:val="00B0162D"/>
    <w:rsid w:val="00B01B12"/>
    <w:rsid w:val="00B01C00"/>
    <w:rsid w:val="00B01E6E"/>
    <w:rsid w:val="00B02310"/>
    <w:rsid w:val="00B03B27"/>
    <w:rsid w:val="00B04F39"/>
    <w:rsid w:val="00B05460"/>
    <w:rsid w:val="00B05CF7"/>
    <w:rsid w:val="00B05E10"/>
    <w:rsid w:val="00B06E68"/>
    <w:rsid w:val="00B06EC1"/>
    <w:rsid w:val="00B111D8"/>
    <w:rsid w:val="00B1342F"/>
    <w:rsid w:val="00B13B51"/>
    <w:rsid w:val="00B15B3B"/>
    <w:rsid w:val="00B15FE8"/>
    <w:rsid w:val="00B175B6"/>
    <w:rsid w:val="00B20B60"/>
    <w:rsid w:val="00B20B97"/>
    <w:rsid w:val="00B20B9A"/>
    <w:rsid w:val="00B22802"/>
    <w:rsid w:val="00B246B8"/>
    <w:rsid w:val="00B250D5"/>
    <w:rsid w:val="00B2541B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A29"/>
    <w:rsid w:val="00B32ACB"/>
    <w:rsid w:val="00B32D25"/>
    <w:rsid w:val="00B32D49"/>
    <w:rsid w:val="00B32DD9"/>
    <w:rsid w:val="00B349CD"/>
    <w:rsid w:val="00B36107"/>
    <w:rsid w:val="00B362E4"/>
    <w:rsid w:val="00B40385"/>
    <w:rsid w:val="00B4222B"/>
    <w:rsid w:val="00B427FB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58C1"/>
    <w:rsid w:val="00B565E6"/>
    <w:rsid w:val="00B568A3"/>
    <w:rsid w:val="00B56B90"/>
    <w:rsid w:val="00B5774B"/>
    <w:rsid w:val="00B57B3A"/>
    <w:rsid w:val="00B60094"/>
    <w:rsid w:val="00B6314F"/>
    <w:rsid w:val="00B6340C"/>
    <w:rsid w:val="00B6392E"/>
    <w:rsid w:val="00B63FCB"/>
    <w:rsid w:val="00B6495E"/>
    <w:rsid w:val="00B64AC6"/>
    <w:rsid w:val="00B653C0"/>
    <w:rsid w:val="00B65D70"/>
    <w:rsid w:val="00B65DD9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349E"/>
    <w:rsid w:val="00B737FA"/>
    <w:rsid w:val="00B73D08"/>
    <w:rsid w:val="00B7639E"/>
    <w:rsid w:val="00B77417"/>
    <w:rsid w:val="00B80220"/>
    <w:rsid w:val="00B808BA"/>
    <w:rsid w:val="00B822BC"/>
    <w:rsid w:val="00B8261F"/>
    <w:rsid w:val="00B84201"/>
    <w:rsid w:val="00B843DF"/>
    <w:rsid w:val="00B84996"/>
    <w:rsid w:val="00B861E2"/>
    <w:rsid w:val="00B86317"/>
    <w:rsid w:val="00B86522"/>
    <w:rsid w:val="00B90BC5"/>
    <w:rsid w:val="00B92F38"/>
    <w:rsid w:val="00B92FD5"/>
    <w:rsid w:val="00B94181"/>
    <w:rsid w:val="00B94AB5"/>
    <w:rsid w:val="00B95AFF"/>
    <w:rsid w:val="00B95CD3"/>
    <w:rsid w:val="00B96043"/>
    <w:rsid w:val="00B968DE"/>
    <w:rsid w:val="00B975C7"/>
    <w:rsid w:val="00BA1E62"/>
    <w:rsid w:val="00BA39F1"/>
    <w:rsid w:val="00BA47E8"/>
    <w:rsid w:val="00BA62D7"/>
    <w:rsid w:val="00BA62F3"/>
    <w:rsid w:val="00BA633E"/>
    <w:rsid w:val="00BA6521"/>
    <w:rsid w:val="00BA6BF7"/>
    <w:rsid w:val="00BA73BC"/>
    <w:rsid w:val="00BB0662"/>
    <w:rsid w:val="00BB219D"/>
    <w:rsid w:val="00BB2EF9"/>
    <w:rsid w:val="00BB33CB"/>
    <w:rsid w:val="00BB382E"/>
    <w:rsid w:val="00BB39E9"/>
    <w:rsid w:val="00BB3AFD"/>
    <w:rsid w:val="00BB5066"/>
    <w:rsid w:val="00BB53C8"/>
    <w:rsid w:val="00BB6697"/>
    <w:rsid w:val="00BB740D"/>
    <w:rsid w:val="00BB7767"/>
    <w:rsid w:val="00BC02B0"/>
    <w:rsid w:val="00BC036C"/>
    <w:rsid w:val="00BC068F"/>
    <w:rsid w:val="00BC1E92"/>
    <w:rsid w:val="00BC263B"/>
    <w:rsid w:val="00BC2FBE"/>
    <w:rsid w:val="00BC33FF"/>
    <w:rsid w:val="00BC3CCC"/>
    <w:rsid w:val="00BC46E1"/>
    <w:rsid w:val="00BC51E7"/>
    <w:rsid w:val="00BC5E0D"/>
    <w:rsid w:val="00BC6088"/>
    <w:rsid w:val="00BC6375"/>
    <w:rsid w:val="00BC65FC"/>
    <w:rsid w:val="00BC740F"/>
    <w:rsid w:val="00BC7744"/>
    <w:rsid w:val="00BD0353"/>
    <w:rsid w:val="00BD0CC3"/>
    <w:rsid w:val="00BD12AC"/>
    <w:rsid w:val="00BD2231"/>
    <w:rsid w:val="00BD34F9"/>
    <w:rsid w:val="00BD3AA3"/>
    <w:rsid w:val="00BD3FB8"/>
    <w:rsid w:val="00BD52C7"/>
    <w:rsid w:val="00BD57B1"/>
    <w:rsid w:val="00BD58AF"/>
    <w:rsid w:val="00BD5D20"/>
    <w:rsid w:val="00BD6369"/>
    <w:rsid w:val="00BD64D2"/>
    <w:rsid w:val="00BD741E"/>
    <w:rsid w:val="00BD7693"/>
    <w:rsid w:val="00BD777E"/>
    <w:rsid w:val="00BE00F7"/>
    <w:rsid w:val="00BE0BE1"/>
    <w:rsid w:val="00BE0D0E"/>
    <w:rsid w:val="00BE115B"/>
    <w:rsid w:val="00BE2D62"/>
    <w:rsid w:val="00BE2EB1"/>
    <w:rsid w:val="00BE31C9"/>
    <w:rsid w:val="00BE3791"/>
    <w:rsid w:val="00BE3952"/>
    <w:rsid w:val="00BE4B38"/>
    <w:rsid w:val="00BE4D1B"/>
    <w:rsid w:val="00BE5430"/>
    <w:rsid w:val="00BE6317"/>
    <w:rsid w:val="00BE663B"/>
    <w:rsid w:val="00BF30F7"/>
    <w:rsid w:val="00BF64EB"/>
    <w:rsid w:val="00BF7079"/>
    <w:rsid w:val="00BF7156"/>
    <w:rsid w:val="00BF7D26"/>
    <w:rsid w:val="00C0002E"/>
    <w:rsid w:val="00C01B9E"/>
    <w:rsid w:val="00C01F47"/>
    <w:rsid w:val="00C020D6"/>
    <w:rsid w:val="00C0275B"/>
    <w:rsid w:val="00C02D53"/>
    <w:rsid w:val="00C0320B"/>
    <w:rsid w:val="00C04BF5"/>
    <w:rsid w:val="00C04DC6"/>
    <w:rsid w:val="00C05DF4"/>
    <w:rsid w:val="00C11761"/>
    <w:rsid w:val="00C121CB"/>
    <w:rsid w:val="00C126DD"/>
    <w:rsid w:val="00C138A0"/>
    <w:rsid w:val="00C145B6"/>
    <w:rsid w:val="00C15CCD"/>
    <w:rsid w:val="00C17126"/>
    <w:rsid w:val="00C20C76"/>
    <w:rsid w:val="00C20CA4"/>
    <w:rsid w:val="00C20DA7"/>
    <w:rsid w:val="00C228BE"/>
    <w:rsid w:val="00C26256"/>
    <w:rsid w:val="00C26D57"/>
    <w:rsid w:val="00C270C1"/>
    <w:rsid w:val="00C30004"/>
    <w:rsid w:val="00C308E0"/>
    <w:rsid w:val="00C30DF6"/>
    <w:rsid w:val="00C32E6B"/>
    <w:rsid w:val="00C33884"/>
    <w:rsid w:val="00C338CC"/>
    <w:rsid w:val="00C347BA"/>
    <w:rsid w:val="00C34966"/>
    <w:rsid w:val="00C35040"/>
    <w:rsid w:val="00C35252"/>
    <w:rsid w:val="00C353CA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9AB"/>
    <w:rsid w:val="00C47D96"/>
    <w:rsid w:val="00C502C9"/>
    <w:rsid w:val="00C50935"/>
    <w:rsid w:val="00C509AA"/>
    <w:rsid w:val="00C51B6E"/>
    <w:rsid w:val="00C533D1"/>
    <w:rsid w:val="00C55325"/>
    <w:rsid w:val="00C55357"/>
    <w:rsid w:val="00C5569B"/>
    <w:rsid w:val="00C559AD"/>
    <w:rsid w:val="00C57488"/>
    <w:rsid w:val="00C574AF"/>
    <w:rsid w:val="00C5788F"/>
    <w:rsid w:val="00C57BEE"/>
    <w:rsid w:val="00C57E1B"/>
    <w:rsid w:val="00C603C4"/>
    <w:rsid w:val="00C60B5F"/>
    <w:rsid w:val="00C61401"/>
    <w:rsid w:val="00C62CD3"/>
    <w:rsid w:val="00C62D6E"/>
    <w:rsid w:val="00C630FC"/>
    <w:rsid w:val="00C631E3"/>
    <w:rsid w:val="00C633E1"/>
    <w:rsid w:val="00C64865"/>
    <w:rsid w:val="00C64B7B"/>
    <w:rsid w:val="00C6631E"/>
    <w:rsid w:val="00C669E7"/>
    <w:rsid w:val="00C67066"/>
    <w:rsid w:val="00C73834"/>
    <w:rsid w:val="00C7413F"/>
    <w:rsid w:val="00C7458B"/>
    <w:rsid w:val="00C74C29"/>
    <w:rsid w:val="00C753E1"/>
    <w:rsid w:val="00C7694B"/>
    <w:rsid w:val="00C800BD"/>
    <w:rsid w:val="00C802F6"/>
    <w:rsid w:val="00C80300"/>
    <w:rsid w:val="00C80366"/>
    <w:rsid w:val="00C80811"/>
    <w:rsid w:val="00C81C81"/>
    <w:rsid w:val="00C81E71"/>
    <w:rsid w:val="00C827E0"/>
    <w:rsid w:val="00C90AE9"/>
    <w:rsid w:val="00C9156C"/>
    <w:rsid w:val="00C924D9"/>
    <w:rsid w:val="00C953B2"/>
    <w:rsid w:val="00C953E6"/>
    <w:rsid w:val="00C95417"/>
    <w:rsid w:val="00C955BE"/>
    <w:rsid w:val="00C96949"/>
    <w:rsid w:val="00C96A72"/>
    <w:rsid w:val="00C9729B"/>
    <w:rsid w:val="00C97665"/>
    <w:rsid w:val="00C97FB3"/>
    <w:rsid w:val="00CA0078"/>
    <w:rsid w:val="00CA1C76"/>
    <w:rsid w:val="00CA1D2F"/>
    <w:rsid w:val="00CA280A"/>
    <w:rsid w:val="00CA291B"/>
    <w:rsid w:val="00CA315B"/>
    <w:rsid w:val="00CA3387"/>
    <w:rsid w:val="00CA3B18"/>
    <w:rsid w:val="00CA408C"/>
    <w:rsid w:val="00CA43CA"/>
    <w:rsid w:val="00CB03FF"/>
    <w:rsid w:val="00CB067F"/>
    <w:rsid w:val="00CB0FDB"/>
    <w:rsid w:val="00CB1753"/>
    <w:rsid w:val="00CB19DD"/>
    <w:rsid w:val="00CB2E31"/>
    <w:rsid w:val="00CB30B1"/>
    <w:rsid w:val="00CB3852"/>
    <w:rsid w:val="00CB3C46"/>
    <w:rsid w:val="00CB3E82"/>
    <w:rsid w:val="00CB483B"/>
    <w:rsid w:val="00CB4AE6"/>
    <w:rsid w:val="00CB5216"/>
    <w:rsid w:val="00CC00D8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328F"/>
    <w:rsid w:val="00CD42A9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C2D"/>
    <w:rsid w:val="00CE0F45"/>
    <w:rsid w:val="00CE1542"/>
    <w:rsid w:val="00CE2951"/>
    <w:rsid w:val="00CE3462"/>
    <w:rsid w:val="00CE373D"/>
    <w:rsid w:val="00CE3816"/>
    <w:rsid w:val="00CE3998"/>
    <w:rsid w:val="00CE3BB6"/>
    <w:rsid w:val="00CE4381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659F"/>
    <w:rsid w:val="00CF6880"/>
    <w:rsid w:val="00CF7527"/>
    <w:rsid w:val="00D0189E"/>
    <w:rsid w:val="00D02291"/>
    <w:rsid w:val="00D0314D"/>
    <w:rsid w:val="00D03AD7"/>
    <w:rsid w:val="00D03C69"/>
    <w:rsid w:val="00D043A7"/>
    <w:rsid w:val="00D04CC0"/>
    <w:rsid w:val="00D057B5"/>
    <w:rsid w:val="00D07402"/>
    <w:rsid w:val="00D076FE"/>
    <w:rsid w:val="00D07D31"/>
    <w:rsid w:val="00D1080F"/>
    <w:rsid w:val="00D11535"/>
    <w:rsid w:val="00D11572"/>
    <w:rsid w:val="00D11D16"/>
    <w:rsid w:val="00D121A1"/>
    <w:rsid w:val="00D126F0"/>
    <w:rsid w:val="00D12AEE"/>
    <w:rsid w:val="00D130B5"/>
    <w:rsid w:val="00D13CB5"/>
    <w:rsid w:val="00D141A1"/>
    <w:rsid w:val="00D14611"/>
    <w:rsid w:val="00D14AEF"/>
    <w:rsid w:val="00D15375"/>
    <w:rsid w:val="00D15489"/>
    <w:rsid w:val="00D15C2B"/>
    <w:rsid w:val="00D15D57"/>
    <w:rsid w:val="00D1713B"/>
    <w:rsid w:val="00D179DF"/>
    <w:rsid w:val="00D17AE2"/>
    <w:rsid w:val="00D20053"/>
    <w:rsid w:val="00D205FF"/>
    <w:rsid w:val="00D2219F"/>
    <w:rsid w:val="00D2279D"/>
    <w:rsid w:val="00D22B40"/>
    <w:rsid w:val="00D22BA9"/>
    <w:rsid w:val="00D23618"/>
    <w:rsid w:val="00D24174"/>
    <w:rsid w:val="00D24638"/>
    <w:rsid w:val="00D253B3"/>
    <w:rsid w:val="00D26368"/>
    <w:rsid w:val="00D263CF"/>
    <w:rsid w:val="00D26468"/>
    <w:rsid w:val="00D269B8"/>
    <w:rsid w:val="00D26BB5"/>
    <w:rsid w:val="00D27F03"/>
    <w:rsid w:val="00D30B95"/>
    <w:rsid w:val="00D30C32"/>
    <w:rsid w:val="00D31B40"/>
    <w:rsid w:val="00D31CA4"/>
    <w:rsid w:val="00D31FDB"/>
    <w:rsid w:val="00D32097"/>
    <w:rsid w:val="00D32CB4"/>
    <w:rsid w:val="00D32F51"/>
    <w:rsid w:val="00D3561D"/>
    <w:rsid w:val="00D356EB"/>
    <w:rsid w:val="00D35E98"/>
    <w:rsid w:val="00D3620C"/>
    <w:rsid w:val="00D3729B"/>
    <w:rsid w:val="00D407D8"/>
    <w:rsid w:val="00D40B0B"/>
    <w:rsid w:val="00D40EF0"/>
    <w:rsid w:val="00D41FF5"/>
    <w:rsid w:val="00D43805"/>
    <w:rsid w:val="00D443C8"/>
    <w:rsid w:val="00D444B8"/>
    <w:rsid w:val="00D447D7"/>
    <w:rsid w:val="00D46BFE"/>
    <w:rsid w:val="00D4768F"/>
    <w:rsid w:val="00D504B6"/>
    <w:rsid w:val="00D50863"/>
    <w:rsid w:val="00D50C55"/>
    <w:rsid w:val="00D518CA"/>
    <w:rsid w:val="00D52DC7"/>
    <w:rsid w:val="00D53A1C"/>
    <w:rsid w:val="00D53C43"/>
    <w:rsid w:val="00D540E3"/>
    <w:rsid w:val="00D54EA0"/>
    <w:rsid w:val="00D55275"/>
    <w:rsid w:val="00D5590F"/>
    <w:rsid w:val="00D559CF"/>
    <w:rsid w:val="00D56465"/>
    <w:rsid w:val="00D56A5F"/>
    <w:rsid w:val="00D57389"/>
    <w:rsid w:val="00D575DC"/>
    <w:rsid w:val="00D57C2C"/>
    <w:rsid w:val="00D60A8B"/>
    <w:rsid w:val="00D623A5"/>
    <w:rsid w:val="00D6288F"/>
    <w:rsid w:val="00D63E33"/>
    <w:rsid w:val="00D63F57"/>
    <w:rsid w:val="00D64441"/>
    <w:rsid w:val="00D7058A"/>
    <w:rsid w:val="00D70CE0"/>
    <w:rsid w:val="00D7143A"/>
    <w:rsid w:val="00D73B80"/>
    <w:rsid w:val="00D74765"/>
    <w:rsid w:val="00D74E12"/>
    <w:rsid w:val="00D768CC"/>
    <w:rsid w:val="00D7738B"/>
    <w:rsid w:val="00D777A7"/>
    <w:rsid w:val="00D777C8"/>
    <w:rsid w:val="00D867D2"/>
    <w:rsid w:val="00D86AC1"/>
    <w:rsid w:val="00D86B28"/>
    <w:rsid w:val="00D87F08"/>
    <w:rsid w:val="00D87F0D"/>
    <w:rsid w:val="00D90367"/>
    <w:rsid w:val="00D903D1"/>
    <w:rsid w:val="00D90EEC"/>
    <w:rsid w:val="00D92185"/>
    <w:rsid w:val="00D92685"/>
    <w:rsid w:val="00D93121"/>
    <w:rsid w:val="00D936ED"/>
    <w:rsid w:val="00D93A2F"/>
    <w:rsid w:val="00D95186"/>
    <w:rsid w:val="00D95D58"/>
    <w:rsid w:val="00D96B15"/>
    <w:rsid w:val="00D97178"/>
    <w:rsid w:val="00D975BD"/>
    <w:rsid w:val="00D97A29"/>
    <w:rsid w:val="00D97D81"/>
    <w:rsid w:val="00DA42FF"/>
    <w:rsid w:val="00DA4FF3"/>
    <w:rsid w:val="00DA5642"/>
    <w:rsid w:val="00DA5647"/>
    <w:rsid w:val="00DA6EB5"/>
    <w:rsid w:val="00DA7DF1"/>
    <w:rsid w:val="00DB0402"/>
    <w:rsid w:val="00DB2423"/>
    <w:rsid w:val="00DB28C3"/>
    <w:rsid w:val="00DB2A44"/>
    <w:rsid w:val="00DB4026"/>
    <w:rsid w:val="00DB46BE"/>
    <w:rsid w:val="00DB4F7D"/>
    <w:rsid w:val="00DB5BC6"/>
    <w:rsid w:val="00DB66D3"/>
    <w:rsid w:val="00DB6C6A"/>
    <w:rsid w:val="00DB7C1E"/>
    <w:rsid w:val="00DC093C"/>
    <w:rsid w:val="00DC0A86"/>
    <w:rsid w:val="00DC0B91"/>
    <w:rsid w:val="00DC11E0"/>
    <w:rsid w:val="00DC12B0"/>
    <w:rsid w:val="00DC1553"/>
    <w:rsid w:val="00DC1BA3"/>
    <w:rsid w:val="00DC2800"/>
    <w:rsid w:val="00DC2C4C"/>
    <w:rsid w:val="00DC2CE9"/>
    <w:rsid w:val="00DC2F4C"/>
    <w:rsid w:val="00DC36F8"/>
    <w:rsid w:val="00DC40BF"/>
    <w:rsid w:val="00DC48EE"/>
    <w:rsid w:val="00DC51B2"/>
    <w:rsid w:val="00DC550C"/>
    <w:rsid w:val="00DC71AE"/>
    <w:rsid w:val="00DD301D"/>
    <w:rsid w:val="00DD3313"/>
    <w:rsid w:val="00DD36F7"/>
    <w:rsid w:val="00DD379B"/>
    <w:rsid w:val="00DD4264"/>
    <w:rsid w:val="00DD42E0"/>
    <w:rsid w:val="00DD43B0"/>
    <w:rsid w:val="00DD501E"/>
    <w:rsid w:val="00DD5520"/>
    <w:rsid w:val="00DD5A7C"/>
    <w:rsid w:val="00DD7378"/>
    <w:rsid w:val="00DD7603"/>
    <w:rsid w:val="00DD7B43"/>
    <w:rsid w:val="00DE0A41"/>
    <w:rsid w:val="00DE147A"/>
    <w:rsid w:val="00DE147D"/>
    <w:rsid w:val="00DE19A1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6B61"/>
    <w:rsid w:val="00DF6C65"/>
    <w:rsid w:val="00E00003"/>
    <w:rsid w:val="00E005F2"/>
    <w:rsid w:val="00E03646"/>
    <w:rsid w:val="00E043CB"/>
    <w:rsid w:val="00E045D3"/>
    <w:rsid w:val="00E05D1B"/>
    <w:rsid w:val="00E07001"/>
    <w:rsid w:val="00E07564"/>
    <w:rsid w:val="00E07F04"/>
    <w:rsid w:val="00E1053D"/>
    <w:rsid w:val="00E10D3E"/>
    <w:rsid w:val="00E114B6"/>
    <w:rsid w:val="00E13002"/>
    <w:rsid w:val="00E1349E"/>
    <w:rsid w:val="00E14386"/>
    <w:rsid w:val="00E1451D"/>
    <w:rsid w:val="00E1472B"/>
    <w:rsid w:val="00E157E4"/>
    <w:rsid w:val="00E16784"/>
    <w:rsid w:val="00E1795D"/>
    <w:rsid w:val="00E17A88"/>
    <w:rsid w:val="00E20796"/>
    <w:rsid w:val="00E20935"/>
    <w:rsid w:val="00E21216"/>
    <w:rsid w:val="00E21C1C"/>
    <w:rsid w:val="00E231E5"/>
    <w:rsid w:val="00E23EDF"/>
    <w:rsid w:val="00E2438D"/>
    <w:rsid w:val="00E2470D"/>
    <w:rsid w:val="00E24A3F"/>
    <w:rsid w:val="00E25EC7"/>
    <w:rsid w:val="00E25F37"/>
    <w:rsid w:val="00E26B91"/>
    <w:rsid w:val="00E26EDD"/>
    <w:rsid w:val="00E27B12"/>
    <w:rsid w:val="00E31BF2"/>
    <w:rsid w:val="00E3286D"/>
    <w:rsid w:val="00E331C0"/>
    <w:rsid w:val="00E34134"/>
    <w:rsid w:val="00E34263"/>
    <w:rsid w:val="00E34B9C"/>
    <w:rsid w:val="00E35947"/>
    <w:rsid w:val="00E36CB2"/>
    <w:rsid w:val="00E36DC6"/>
    <w:rsid w:val="00E40F04"/>
    <w:rsid w:val="00E4114E"/>
    <w:rsid w:val="00E41912"/>
    <w:rsid w:val="00E460B5"/>
    <w:rsid w:val="00E46AF8"/>
    <w:rsid w:val="00E507D9"/>
    <w:rsid w:val="00E513DF"/>
    <w:rsid w:val="00E52130"/>
    <w:rsid w:val="00E5275C"/>
    <w:rsid w:val="00E54DE3"/>
    <w:rsid w:val="00E558C9"/>
    <w:rsid w:val="00E565C1"/>
    <w:rsid w:val="00E569D8"/>
    <w:rsid w:val="00E5700D"/>
    <w:rsid w:val="00E57014"/>
    <w:rsid w:val="00E60F46"/>
    <w:rsid w:val="00E62CF9"/>
    <w:rsid w:val="00E6339E"/>
    <w:rsid w:val="00E63B32"/>
    <w:rsid w:val="00E64E02"/>
    <w:rsid w:val="00E650CA"/>
    <w:rsid w:val="00E6616F"/>
    <w:rsid w:val="00E66C5D"/>
    <w:rsid w:val="00E67928"/>
    <w:rsid w:val="00E679A0"/>
    <w:rsid w:val="00E71246"/>
    <w:rsid w:val="00E71464"/>
    <w:rsid w:val="00E72D5A"/>
    <w:rsid w:val="00E73469"/>
    <w:rsid w:val="00E735C3"/>
    <w:rsid w:val="00E74229"/>
    <w:rsid w:val="00E74EB0"/>
    <w:rsid w:val="00E759DD"/>
    <w:rsid w:val="00E76059"/>
    <w:rsid w:val="00E76BA9"/>
    <w:rsid w:val="00E80BE4"/>
    <w:rsid w:val="00E81945"/>
    <w:rsid w:val="00E81ADB"/>
    <w:rsid w:val="00E8315F"/>
    <w:rsid w:val="00E852A2"/>
    <w:rsid w:val="00E855E9"/>
    <w:rsid w:val="00E87830"/>
    <w:rsid w:val="00E91158"/>
    <w:rsid w:val="00E911EE"/>
    <w:rsid w:val="00E9271A"/>
    <w:rsid w:val="00E95697"/>
    <w:rsid w:val="00E95879"/>
    <w:rsid w:val="00E95D22"/>
    <w:rsid w:val="00E9715E"/>
    <w:rsid w:val="00E971FE"/>
    <w:rsid w:val="00EA10F9"/>
    <w:rsid w:val="00EA11AD"/>
    <w:rsid w:val="00EA1837"/>
    <w:rsid w:val="00EA1B6D"/>
    <w:rsid w:val="00EA2158"/>
    <w:rsid w:val="00EA242B"/>
    <w:rsid w:val="00EA2B3C"/>
    <w:rsid w:val="00EA3C8E"/>
    <w:rsid w:val="00EA4E44"/>
    <w:rsid w:val="00EA630B"/>
    <w:rsid w:val="00EA7056"/>
    <w:rsid w:val="00EB055C"/>
    <w:rsid w:val="00EB0DA4"/>
    <w:rsid w:val="00EB1FFF"/>
    <w:rsid w:val="00EB3575"/>
    <w:rsid w:val="00EB3B48"/>
    <w:rsid w:val="00EB3B86"/>
    <w:rsid w:val="00EB3CBD"/>
    <w:rsid w:val="00EB4152"/>
    <w:rsid w:val="00EB5FB3"/>
    <w:rsid w:val="00EB63D8"/>
    <w:rsid w:val="00EB6504"/>
    <w:rsid w:val="00EB683A"/>
    <w:rsid w:val="00EB6C72"/>
    <w:rsid w:val="00EB78EC"/>
    <w:rsid w:val="00EB7C1D"/>
    <w:rsid w:val="00EC07E0"/>
    <w:rsid w:val="00EC2390"/>
    <w:rsid w:val="00EC2EAB"/>
    <w:rsid w:val="00EC36EF"/>
    <w:rsid w:val="00EC4910"/>
    <w:rsid w:val="00EC5166"/>
    <w:rsid w:val="00EC5283"/>
    <w:rsid w:val="00EC5518"/>
    <w:rsid w:val="00EC552B"/>
    <w:rsid w:val="00EC6C28"/>
    <w:rsid w:val="00EC71DC"/>
    <w:rsid w:val="00EC76DA"/>
    <w:rsid w:val="00ED1251"/>
    <w:rsid w:val="00ED1D8C"/>
    <w:rsid w:val="00ED2025"/>
    <w:rsid w:val="00ED2503"/>
    <w:rsid w:val="00ED317A"/>
    <w:rsid w:val="00ED3EBD"/>
    <w:rsid w:val="00ED5369"/>
    <w:rsid w:val="00ED6687"/>
    <w:rsid w:val="00ED715D"/>
    <w:rsid w:val="00EE126B"/>
    <w:rsid w:val="00EE2A8F"/>
    <w:rsid w:val="00EE3363"/>
    <w:rsid w:val="00EE33EB"/>
    <w:rsid w:val="00EE497F"/>
    <w:rsid w:val="00EE4BE9"/>
    <w:rsid w:val="00EE6199"/>
    <w:rsid w:val="00EE6A31"/>
    <w:rsid w:val="00EE762E"/>
    <w:rsid w:val="00EE7973"/>
    <w:rsid w:val="00EE7A86"/>
    <w:rsid w:val="00EF073D"/>
    <w:rsid w:val="00EF0AF6"/>
    <w:rsid w:val="00EF0E27"/>
    <w:rsid w:val="00EF10C9"/>
    <w:rsid w:val="00EF15D8"/>
    <w:rsid w:val="00EF1772"/>
    <w:rsid w:val="00EF2136"/>
    <w:rsid w:val="00EF2C1B"/>
    <w:rsid w:val="00EF3564"/>
    <w:rsid w:val="00EF3A73"/>
    <w:rsid w:val="00EF3F7D"/>
    <w:rsid w:val="00EF4BAB"/>
    <w:rsid w:val="00EF6609"/>
    <w:rsid w:val="00EF66DD"/>
    <w:rsid w:val="00EF6B71"/>
    <w:rsid w:val="00EF742A"/>
    <w:rsid w:val="00EF7571"/>
    <w:rsid w:val="00EF7BDC"/>
    <w:rsid w:val="00F0039F"/>
    <w:rsid w:val="00F004B8"/>
    <w:rsid w:val="00F00E7B"/>
    <w:rsid w:val="00F01B2C"/>
    <w:rsid w:val="00F0443B"/>
    <w:rsid w:val="00F04939"/>
    <w:rsid w:val="00F0507B"/>
    <w:rsid w:val="00F06A51"/>
    <w:rsid w:val="00F079C0"/>
    <w:rsid w:val="00F079DF"/>
    <w:rsid w:val="00F07C18"/>
    <w:rsid w:val="00F07EDE"/>
    <w:rsid w:val="00F117AC"/>
    <w:rsid w:val="00F120D3"/>
    <w:rsid w:val="00F124D1"/>
    <w:rsid w:val="00F12A78"/>
    <w:rsid w:val="00F12E77"/>
    <w:rsid w:val="00F13A97"/>
    <w:rsid w:val="00F13CAA"/>
    <w:rsid w:val="00F151A0"/>
    <w:rsid w:val="00F15682"/>
    <w:rsid w:val="00F161DB"/>
    <w:rsid w:val="00F168FE"/>
    <w:rsid w:val="00F16F6B"/>
    <w:rsid w:val="00F20738"/>
    <w:rsid w:val="00F213A5"/>
    <w:rsid w:val="00F21589"/>
    <w:rsid w:val="00F2221D"/>
    <w:rsid w:val="00F22F38"/>
    <w:rsid w:val="00F23307"/>
    <w:rsid w:val="00F2498D"/>
    <w:rsid w:val="00F2538D"/>
    <w:rsid w:val="00F259D8"/>
    <w:rsid w:val="00F26244"/>
    <w:rsid w:val="00F263DF"/>
    <w:rsid w:val="00F27554"/>
    <w:rsid w:val="00F30D17"/>
    <w:rsid w:val="00F31368"/>
    <w:rsid w:val="00F3142F"/>
    <w:rsid w:val="00F32007"/>
    <w:rsid w:val="00F32EF1"/>
    <w:rsid w:val="00F33844"/>
    <w:rsid w:val="00F33A66"/>
    <w:rsid w:val="00F33BD6"/>
    <w:rsid w:val="00F342CC"/>
    <w:rsid w:val="00F3510A"/>
    <w:rsid w:val="00F3647E"/>
    <w:rsid w:val="00F36BFE"/>
    <w:rsid w:val="00F37154"/>
    <w:rsid w:val="00F3723C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544B"/>
    <w:rsid w:val="00F466B9"/>
    <w:rsid w:val="00F47A0F"/>
    <w:rsid w:val="00F5005A"/>
    <w:rsid w:val="00F5024E"/>
    <w:rsid w:val="00F502A8"/>
    <w:rsid w:val="00F50393"/>
    <w:rsid w:val="00F520CF"/>
    <w:rsid w:val="00F52E57"/>
    <w:rsid w:val="00F535CD"/>
    <w:rsid w:val="00F5427A"/>
    <w:rsid w:val="00F54370"/>
    <w:rsid w:val="00F54449"/>
    <w:rsid w:val="00F54FBE"/>
    <w:rsid w:val="00F558B4"/>
    <w:rsid w:val="00F55A37"/>
    <w:rsid w:val="00F575F9"/>
    <w:rsid w:val="00F5794D"/>
    <w:rsid w:val="00F60780"/>
    <w:rsid w:val="00F6079B"/>
    <w:rsid w:val="00F60CC7"/>
    <w:rsid w:val="00F611EB"/>
    <w:rsid w:val="00F61201"/>
    <w:rsid w:val="00F61CEA"/>
    <w:rsid w:val="00F634FD"/>
    <w:rsid w:val="00F63F2B"/>
    <w:rsid w:val="00F64390"/>
    <w:rsid w:val="00F64BA7"/>
    <w:rsid w:val="00F6501E"/>
    <w:rsid w:val="00F66893"/>
    <w:rsid w:val="00F67563"/>
    <w:rsid w:val="00F67841"/>
    <w:rsid w:val="00F67872"/>
    <w:rsid w:val="00F67B39"/>
    <w:rsid w:val="00F70090"/>
    <w:rsid w:val="00F7029C"/>
    <w:rsid w:val="00F70D6A"/>
    <w:rsid w:val="00F70DE7"/>
    <w:rsid w:val="00F72335"/>
    <w:rsid w:val="00F7234D"/>
    <w:rsid w:val="00F7267F"/>
    <w:rsid w:val="00F726B8"/>
    <w:rsid w:val="00F73A9C"/>
    <w:rsid w:val="00F769BB"/>
    <w:rsid w:val="00F76E95"/>
    <w:rsid w:val="00F77386"/>
    <w:rsid w:val="00F81CDA"/>
    <w:rsid w:val="00F81F41"/>
    <w:rsid w:val="00F824B0"/>
    <w:rsid w:val="00F82BA7"/>
    <w:rsid w:val="00F84BC1"/>
    <w:rsid w:val="00F84F75"/>
    <w:rsid w:val="00F85E4A"/>
    <w:rsid w:val="00F87224"/>
    <w:rsid w:val="00F9288C"/>
    <w:rsid w:val="00F9498B"/>
    <w:rsid w:val="00F9571E"/>
    <w:rsid w:val="00F95E55"/>
    <w:rsid w:val="00F97039"/>
    <w:rsid w:val="00FA1664"/>
    <w:rsid w:val="00FA1742"/>
    <w:rsid w:val="00FA239A"/>
    <w:rsid w:val="00FA27C0"/>
    <w:rsid w:val="00FA4143"/>
    <w:rsid w:val="00FA433E"/>
    <w:rsid w:val="00FA5087"/>
    <w:rsid w:val="00FA62B9"/>
    <w:rsid w:val="00FA69D3"/>
    <w:rsid w:val="00FA6A8B"/>
    <w:rsid w:val="00FA7C74"/>
    <w:rsid w:val="00FB0219"/>
    <w:rsid w:val="00FB022C"/>
    <w:rsid w:val="00FB124C"/>
    <w:rsid w:val="00FB2C61"/>
    <w:rsid w:val="00FB3892"/>
    <w:rsid w:val="00FB4039"/>
    <w:rsid w:val="00FB4C7C"/>
    <w:rsid w:val="00FC03F4"/>
    <w:rsid w:val="00FC118E"/>
    <w:rsid w:val="00FC1207"/>
    <w:rsid w:val="00FC1315"/>
    <w:rsid w:val="00FC1616"/>
    <w:rsid w:val="00FC200D"/>
    <w:rsid w:val="00FC2706"/>
    <w:rsid w:val="00FC308C"/>
    <w:rsid w:val="00FC4BB5"/>
    <w:rsid w:val="00FC4C03"/>
    <w:rsid w:val="00FC558C"/>
    <w:rsid w:val="00FC5E47"/>
    <w:rsid w:val="00FC771C"/>
    <w:rsid w:val="00FD06BC"/>
    <w:rsid w:val="00FD0974"/>
    <w:rsid w:val="00FD09CD"/>
    <w:rsid w:val="00FD0EA0"/>
    <w:rsid w:val="00FD1627"/>
    <w:rsid w:val="00FD21BC"/>
    <w:rsid w:val="00FD304B"/>
    <w:rsid w:val="00FD5D55"/>
    <w:rsid w:val="00FD5F29"/>
    <w:rsid w:val="00FD6CF7"/>
    <w:rsid w:val="00FD7D33"/>
    <w:rsid w:val="00FD7D6B"/>
    <w:rsid w:val="00FE013D"/>
    <w:rsid w:val="00FE1724"/>
    <w:rsid w:val="00FE2552"/>
    <w:rsid w:val="00FE4EA6"/>
    <w:rsid w:val="00FE6202"/>
    <w:rsid w:val="00FE7A46"/>
    <w:rsid w:val="00FF164C"/>
    <w:rsid w:val="00FF2811"/>
    <w:rsid w:val="00FF2E30"/>
    <w:rsid w:val="00FF3A05"/>
    <w:rsid w:val="00FF44EE"/>
    <w:rsid w:val="00FF58A0"/>
    <w:rsid w:val="00FF5A28"/>
    <w:rsid w:val="00FF5A3B"/>
    <w:rsid w:val="00FF6CBD"/>
    <w:rsid w:val="00FF74B5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AD0039A"/>
  <w15:chartTrackingRefBased/>
  <w15:docId w15:val="{69478A81-6EBA-4A38-8DEB-FFAB2C8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basedOn w:val="Normal"/>
    <w:next w:val="Normal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paragraph" w:customStyle="1" w:styleId="B6">
    <w:name w:val="B6"/>
    <w:basedOn w:val="Normal"/>
    <w:link w:val="B6Char"/>
    <w:qFormat/>
    <w:rsid w:val="00740142"/>
    <w:pPr>
      <w:overflowPunct w:val="0"/>
      <w:autoSpaceDE w:val="0"/>
      <w:autoSpaceDN w:val="0"/>
      <w:adjustRightInd w:val="0"/>
      <w:spacing w:after="180" w:line="240" w:lineRule="auto"/>
      <w:ind w:left="1985" w:hanging="284"/>
      <w:textAlignment w:val="baseline"/>
    </w:pPr>
    <w:rPr>
      <w:rFonts w:ascii="Times New Roman" w:eastAsia="MS Mincho" w:hAnsi="Times New Roman"/>
      <w:szCs w:val="20"/>
      <w:lang w:val="en-GB" w:eastAsia="ja-JP"/>
    </w:rPr>
  </w:style>
  <w:style w:type="character" w:customStyle="1" w:styleId="B6Char">
    <w:name w:val="B6 Char"/>
    <w:link w:val="B6"/>
    <w:qFormat/>
    <w:rsid w:val="00740142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19EAF-8804-4A78-8BB1-E96FD549B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E1122-1E62-4021-BAFD-B4BEDAE88D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592711-541B-4F35-835B-4CC52665E7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C6C2A79-FA5C-4A15-A3F1-A40406DDF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2050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Ericsson</cp:lastModifiedBy>
  <cp:revision>4</cp:revision>
  <cp:lastPrinted>2019-10-03T17:41:00Z</cp:lastPrinted>
  <dcterms:created xsi:type="dcterms:W3CDTF">2019-10-03T17:40:00Z</dcterms:created>
  <dcterms:modified xsi:type="dcterms:W3CDTF">2019-10-03T17:55:00Z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_dlc_DocIdItemGuid">
    <vt:lpwstr>7fe9304c-26b8-4c2c-9272-6b0840d42a10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</Properties>
</file>